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258C23A3"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ins w:id="2" w:author="Petri J. Vasenkari (Nokia)" w:date="2022-11-28T13:09:00Z">
              <w:r w:rsidR="007B5CBC">
                <w:t>3</w:t>
              </w:r>
            </w:ins>
            <w:del w:id="3" w:author="Petri J. Vasenkari (Nokia)" w:date="2022-11-28T13:09:00Z">
              <w:r w:rsidR="00A75F9A" w:rsidDel="007B5CBC">
                <w:delText>2</w:delText>
              </w:r>
            </w:del>
            <w:r w:rsidRPr="004D1CEE">
              <w:t>.</w:t>
            </w:r>
            <w:bookmarkEnd w:id="1"/>
            <w:r w:rsidR="00052DB8">
              <w:t>0</w:t>
            </w:r>
            <w:r w:rsidR="00686AF4" w:rsidRPr="004D1CEE">
              <w:t xml:space="preserve"> </w:t>
            </w:r>
            <w:r w:rsidRPr="004D1CEE">
              <w:rPr>
                <w:sz w:val="32"/>
              </w:rPr>
              <w:t>(</w:t>
            </w:r>
            <w:bookmarkStart w:id="4" w:name="issueDate"/>
            <w:r w:rsidR="004D1CEE" w:rsidRPr="004D1CEE">
              <w:rPr>
                <w:sz w:val="32"/>
              </w:rPr>
              <w:t>202</w:t>
            </w:r>
            <w:r w:rsidR="0082417C">
              <w:rPr>
                <w:sz w:val="32"/>
              </w:rPr>
              <w:t>2</w:t>
            </w:r>
            <w:r w:rsidRPr="004D1CEE">
              <w:rPr>
                <w:sz w:val="32"/>
              </w:rPr>
              <w:t>-</w:t>
            </w:r>
            <w:bookmarkEnd w:id="4"/>
            <w:r w:rsidR="00052DB8">
              <w:rPr>
                <w:sz w:val="32"/>
              </w:rPr>
              <w:t>1</w:t>
            </w:r>
            <w:r w:rsidR="00A75F9A">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bookmarkEnd w:id="6"/>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w:t>
            </w:r>
            <w:bookmarkEnd w:id="7"/>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4583DA0B" w14:textId="3DB85AB3" w:rsidR="00031133" w:rsidRPr="00031133"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031133">
        <w:t>Foreword</w:t>
      </w:r>
      <w:r w:rsidR="00031133">
        <w:tab/>
      </w:r>
      <w:r w:rsidR="00031133">
        <w:fldChar w:fldCharType="begin"/>
      </w:r>
      <w:r w:rsidR="00031133">
        <w:instrText xml:space="preserve"> PAGEREF _Toc118715751 \h </w:instrText>
      </w:r>
      <w:r w:rsidR="00031133">
        <w:fldChar w:fldCharType="separate"/>
      </w:r>
      <w:r w:rsidR="00031133">
        <w:t>4</w:t>
      </w:r>
      <w:r w:rsidR="00031133">
        <w:fldChar w:fldCharType="end"/>
      </w:r>
    </w:p>
    <w:p w14:paraId="6E50A625" w14:textId="6091EBB8" w:rsidR="00031133" w:rsidRPr="00031133" w:rsidRDefault="00031133">
      <w:pPr>
        <w:pStyle w:val="TOC1"/>
        <w:rPr>
          <w:rFonts w:asciiTheme="minorHAnsi" w:eastAsiaTheme="minorEastAsia" w:hAnsiTheme="minorHAnsi" w:cstheme="minorBidi"/>
          <w:szCs w:val="22"/>
          <w:lang w:eastAsia="fi-FI"/>
        </w:rPr>
      </w:pPr>
      <w:r>
        <w:t>1</w:t>
      </w:r>
      <w:r w:rsidRPr="00031133">
        <w:rPr>
          <w:rFonts w:asciiTheme="minorHAnsi" w:eastAsiaTheme="minorEastAsia" w:hAnsiTheme="minorHAnsi" w:cstheme="minorBidi"/>
          <w:szCs w:val="22"/>
          <w:lang w:eastAsia="fi-FI"/>
        </w:rPr>
        <w:tab/>
      </w:r>
      <w:r>
        <w:t>Scope</w:t>
      </w:r>
      <w:r>
        <w:tab/>
      </w:r>
      <w:r>
        <w:fldChar w:fldCharType="begin"/>
      </w:r>
      <w:r>
        <w:instrText xml:space="preserve"> PAGEREF _Toc118715752 \h </w:instrText>
      </w:r>
      <w:r>
        <w:fldChar w:fldCharType="separate"/>
      </w:r>
      <w:r>
        <w:t>6</w:t>
      </w:r>
      <w:r>
        <w:fldChar w:fldCharType="end"/>
      </w:r>
    </w:p>
    <w:p w14:paraId="2702C497" w14:textId="75EE0DF8" w:rsidR="00031133" w:rsidRPr="00031133" w:rsidRDefault="00031133">
      <w:pPr>
        <w:pStyle w:val="TOC1"/>
        <w:rPr>
          <w:rFonts w:asciiTheme="minorHAnsi" w:eastAsiaTheme="minorEastAsia" w:hAnsiTheme="minorHAnsi" w:cstheme="minorBidi"/>
          <w:szCs w:val="22"/>
          <w:lang w:eastAsia="fi-FI"/>
        </w:rPr>
      </w:pPr>
      <w:r>
        <w:t>2</w:t>
      </w:r>
      <w:r w:rsidRPr="00031133">
        <w:rPr>
          <w:rFonts w:asciiTheme="minorHAnsi" w:eastAsiaTheme="minorEastAsia" w:hAnsiTheme="minorHAnsi" w:cstheme="minorBidi"/>
          <w:szCs w:val="22"/>
          <w:lang w:eastAsia="fi-FI"/>
        </w:rPr>
        <w:tab/>
      </w:r>
      <w:r>
        <w:t>References</w:t>
      </w:r>
      <w:r>
        <w:tab/>
      </w:r>
      <w:r>
        <w:fldChar w:fldCharType="begin"/>
      </w:r>
      <w:r>
        <w:instrText xml:space="preserve"> PAGEREF _Toc118715753 \h </w:instrText>
      </w:r>
      <w:r>
        <w:fldChar w:fldCharType="separate"/>
      </w:r>
      <w:r>
        <w:t>6</w:t>
      </w:r>
      <w:r>
        <w:fldChar w:fldCharType="end"/>
      </w:r>
    </w:p>
    <w:p w14:paraId="303CA51B" w14:textId="45385AEE" w:rsidR="00031133" w:rsidRPr="00031133" w:rsidRDefault="00031133">
      <w:pPr>
        <w:pStyle w:val="TOC1"/>
        <w:rPr>
          <w:rFonts w:asciiTheme="minorHAnsi" w:eastAsiaTheme="minorEastAsia" w:hAnsiTheme="minorHAnsi" w:cstheme="minorBidi"/>
          <w:szCs w:val="22"/>
          <w:lang w:eastAsia="fi-FI"/>
        </w:rPr>
      </w:pPr>
      <w:r>
        <w:t>3</w:t>
      </w:r>
      <w:r w:rsidRPr="00031133">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_Toc118715754 \h </w:instrText>
      </w:r>
      <w:r>
        <w:fldChar w:fldCharType="separate"/>
      </w:r>
      <w:r>
        <w:t>6</w:t>
      </w:r>
      <w:r>
        <w:fldChar w:fldCharType="end"/>
      </w:r>
    </w:p>
    <w:p w14:paraId="2196C4E4" w14:textId="025D7806" w:rsidR="00031133" w:rsidRPr="00031133" w:rsidRDefault="00031133">
      <w:pPr>
        <w:pStyle w:val="TOC2"/>
        <w:rPr>
          <w:rFonts w:asciiTheme="minorHAnsi" w:eastAsiaTheme="minorEastAsia" w:hAnsiTheme="minorHAnsi" w:cstheme="minorBidi"/>
          <w:sz w:val="22"/>
          <w:szCs w:val="22"/>
          <w:lang w:eastAsia="fi-FI"/>
        </w:rPr>
      </w:pPr>
      <w:r>
        <w:t>3.1</w:t>
      </w:r>
      <w:r w:rsidRPr="00031133">
        <w:rPr>
          <w:rFonts w:asciiTheme="minorHAnsi" w:eastAsiaTheme="minorEastAsia" w:hAnsiTheme="minorHAnsi" w:cstheme="minorBidi"/>
          <w:sz w:val="22"/>
          <w:szCs w:val="22"/>
          <w:lang w:eastAsia="fi-FI"/>
        </w:rPr>
        <w:tab/>
      </w:r>
      <w:r>
        <w:t>Terms</w:t>
      </w:r>
      <w:r>
        <w:tab/>
      </w:r>
      <w:r>
        <w:fldChar w:fldCharType="begin"/>
      </w:r>
      <w:r>
        <w:instrText xml:space="preserve"> PAGEREF _Toc118715755 \h </w:instrText>
      </w:r>
      <w:r>
        <w:fldChar w:fldCharType="separate"/>
      </w:r>
      <w:r>
        <w:t>6</w:t>
      </w:r>
      <w:r>
        <w:fldChar w:fldCharType="end"/>
      </w:r>
    </w:p>
    <w:p w14:paraId="300C2EA1" w14:textId="6FC1BA2E" w:rsidR="00031133" w:rsidRPr="00031133" w:rsidRDefault="00031133">
      <w:pPr>
        <w:pStyle w:val="TOC2"/>
        <w:rPr>
          <w:rFonts w:asciiTheme="minorHAnsi" w:eastAsiaTheme="minorEastAsia" w:hAnsiTheme="minorHAnsi" w:cstheme="minorBidi"/>
          <w:sz w:val="22"/>
          <w:szCs w:val="22"/>
          <w:lang w:eastAsia="fi-FI"/>
        </w:rPr>
      </w:pPr>
      <w:r>
        <w:t>3.2</w:t>
      </w:r>
      <w:r w:rsidRPr="00031133">
        <w:rPr>
          <w:rFonts w:asciiTheme="minorHAnsi" w:eastAsiaTheme="minorEastAsia" w:hAnsiTheme="minorHAnsi" w:cstheme="minorBidi"/>
          <w:sz w:val="22"/>
          <w:szCs w:val="22"/>
          <w:lang w:eastAsia="fi-FI"/>
        </w:rPr>
        <w:tab/>
      </w:r>
      <w:r>
        <w:t>Symbols</w:t>
      </w:r>
      <w:r>
        <w:tab/>
      </w:r>
      <w:r>
        <w:fldChar w:fldCharType="begin"/>
      </w:r>
      <w:r>
        <w:instrText xml:space="preserve"> PAGEREF _Toc118715756 \h </w:instrText>
      </w:r>
      <w:r>
        <w:fldChar w:fldCharType="separate"/>
      </w:r>
      <w:r>
        <w:t>7</w:t>
      </w:r>
      <w:r>
        <w:fldChar w:fldCharType="end"/>
      </w:r>
    </w:p>
    <w:p w14:paraId="5E659B1F" w14:textId="190049D0" w:rsidR="00031133" w:rsidRPr="00031133" w:rsidRDefault="00031133">
      <w:pPr>
        <w:pStyle w:val="TOC2"/>
        <w:rPr>
          <w:rFonts w:asciiTheme="minorHAnsi" w:eastAsiaTheme="minorEastAsia" w:hAnsiTheme="minorHAnsi" w:cstheme="minorBidi"/>
          <w:sz w:val="22"/>
          <w:szCs w:val="22"/>
          <w:lang w:eastAsia="fi-FI"/>
        </w:rPr>
      </w:pPr>
      <w:r>
        <w:t>3.3</w:t>
      </w:r>
      <w:r w:rsidRPr="00031133">
        <w:rPr>
          <w:rFonts w:asciiTheme="minorHAnsi" w:eastAsiaTheme="minorEastAsia" w:hAnsiTheme="minorHAnsi" w:cstheme="minorBidi"/>
          <w:sz w:val="22"/>
          <w:szCs w:val="22"/>
          <w:lang w:eastAsia="fi-FI"/>
        </w:rPr>
        <w:tab/>
      </w:r>
      <w:r>
        <w:t>Abbreviations</w:t>
      </w:r>
      <w:r>
        <w:tab/>
      </w:r>
      <w:r>
        <w:fldChar w:fldCharType="begin"/>
      </w:r>
      <w:r>
        <w:instrText xml:space="preserve"> PAGEREF _Toc118715757 \h </w:instrText>
      </w:r>
      <w:r>
        <w:fldChar w:fldCharType="separate"/>
      </w:r>
      <w:r>
        <w:t>7</w:t>
      </w:r>
      <w:r>
        <w:fldChar w:fldCharType="end"/>
      </w:r>
    </w:p>
    <w:p w14:paraId="7AFCDCC9" w14:textId="72A4E11A" w:rsidR="00031133" w:rsidRPr="00031133" w:rsidRDefault="00031133">
      <w:pPr>
        <w:pStyle w:val="TOC1"/>
        <w:rPr>
          <w:rFonts w:asciiTheme="minorHAnsi" w:eastAsiaTheme="minorEastAsia" w:hAnsiTheme="minorHAnsi" w:cstheme="minorBidi"/>
          <w:szCs w:val="22"/>
          <w:lang w:eastAsia="fi-FI"/>
        </w:rPr>
      </w:pPr>
      <w:r>
        <w:t>4</w:t>
      </w:r>
      <w:r w:rsidRPr="00031133">
        <w:rPr>
          <w:rFonts w:asciiTheme="minorHAnsi" w:eastAsiaTheme="minorEastAsia" w:hAnsiTheme="minorHAnsi" w:cstheme="minorBidi"/>
          <w:szCs w:val="22"/>
          <w:lang w:eastAsia="fi-FI"/>
        </w:rPr>
        <w:tab/>
      </w:r>
      <w:r>
        <w:t>Background</w:t>
      </w:r>
      <w:r>
        <w:tab/>
      </w:r>
      <w:r>
        <w:fldChar w:fldCharType="begin"/>
      </w:r>
      <w:r>
        <w:instrText xml:space="preserve"> PAGEREF _Toc118715758 \h </w:instrText>
      </w:r>
      <w:r>
        <w:fldChar w:fldCharType="separate"/>
      </w:r>
      <w:r>
        <w:t>7</w:t>
      </w:r>
      <w:r>
        <w:fldChar w:fldCharType="end"/>
      </w:r>
    </w:p>
    <w:p w14:paraId="51AEF3C5" w14:textId="5C0EEA07" w:rsidR="00031133" w:rsidRPr="00031133" w:rsidRDefault="00031133">
      <w:pPr>
        <w:pStyle w:val="TOC2"/>
        <w:rPr>
          <w:rFonts w:asciiTheme="minorHAnsi" w:eastAsiaTheme="minorEastAsia" w:hAnsiTheme="minorHAnsi" w:cstheme="minorBidi"/>
          <w:sz w:val="22"/>
          <w:szCs w:val="22"/>
          <w:lang w:eastAsia="fi-FI"/>
        </w:rPr>
      </w:pPr>
      <w:r>
        <w:t>4.1</w:t>
      </w:r>
      <w:r w:rsidRPr="00031133">
        <w:rPr>
          <w:rFonts w:asciiTheme="minorHAnsi" w:eastAsiaTheme="minorEastAsia" w:hAnsiTheme="minorHAnsi" w:cstheme="minorBidi"/>
          <w:sz w:val="22"/>
          <w:szCs w:val="22"/>
          <w:lang w:eastAsia="fi-FI"/>
        </w:rPr>
        <w:tab/>
      </w:r>
      <w:r>
        <w:t>General</w:t>
      </w:r>
      <w:r>
        <w:tab/>
      </w:r>
      <w:r>
        <w:fldChar w:fldCharType="begin"/>
      </w:r>
      <w:r>
        <w:instrText xml:space="preserve"> PAGEREF _Toc118715759 \h </w:instrText>
      </w:r>
      <w:r>
        <w:fldChar w:fldCharType="separate"/>
      </w:r>
      <w:r>
        <w:t>7</w:t>
      </w:r>
      <w:r>
        <w:fldChar w:fldCharType="end"/>
      </w:r>
    </w:p>
    <w:p w14:paraId="3FCAA402" w14:textId="6CB71CEB" w:rsidR="00031133" w:rsidRPr="00031133" w:rsidRDefault="00031133">
      <w:pPr>
        <w:pStyle w:val="TOC2"/>
        <w:rPr>
          <w:rFonts w:asciiTheme="minorHAnsi" w:eastAsiaTheme="minorEastAsia" w:hAnsiTheme="minorHAnsi" w:cstheme="minorBidi"/>
          <w:sz w:val="22"/>
          <w:szCs w:val="22"/>
          <w:lang w:eastAsia="fi-FI"/>
        </w:rPr>
      </w:pPr>
      <w:r>
        <w:t>4.2</w:t>
      </w:r>
      <w:r w:rsidRPr="00031133">
        <w:rPr>
          <w:rFonts w:asciiTheme="minorHAnsi" w:eastAsiaTheme="minorEastAsia" w:hAnsiTheme="minorHAnsi" w:cstheme="minorBidi"/>
          <w:sz w:val="22"/>
          <w:szCs w:val="22"/>
          <w:lang w:eastAsia="fi-FI"/>
        </w:rPr>
        <w:tab/>
      </w:r>
      <w:r>
        <w:t>Justification of the work</w:t>
      </w:r>
      <w:r>
        <w:tab/>
      </w:r>
      <w:r>
        <w:fldChar w:fldCharType="begin"/>
      </w:r>
      <w:r>
        <w:instrText xml:space="preserve"> PAGEREF _Toc118715760 \h </w:instrText>
      </w:r>
      <w:r>
        <w:fldChar w:fldCharType="separate"/>
      </w:r>
      <w:r>
        <w:t>7</w:t>
      </w:r>
      <w:r>
        <w:fldChar w:fldCharType="end"/>
      </w:r>
    </w:p>
    <w:p w14:paraId="5C02B997" w14:textId="56E51A75" w:rsidR="00031133" w:rsidRPr="00031133" w:rsidRDefault="00031133">
      <w:pPr>
        <w:pStyle w:val="TOC2"/>
        <w:rPr>
          <w:rFonts w:asciiTheme="minorHAnsi" w:eastAsiaTheme="minorEastAsia" w:hAnsiTheme="minorHAnsi" w:cstheme="minorBidi"/>
          <w:sz w:val="22"/>
          <w:szCs w:val="22"/>
          <w:lang w:eastAsia="fi-FI"/>
        </w:rPr>
      </w:pPr>
      <w:r w:rsidRPr="00CD55A9">
        <w:rPr>
          <w:lang w:val="en-US"/>
        </w:rPr>
        <w:t>4.3</w:t>
      </w:r>
      <w:r w:rsidRPr="00031133">
        <w:rPr>
          <w:rFonts w:asciiTheme="minorHAnsi" w:eastAsiaTheme="minorEastAsia" w:hAnsiTheme="minorHAnsi" w:cstheme="minorBidi"/>
          <w:sz w:val="22"/>
          <w:szCs w:val="22"/>
          <w:lang w:eastAsia="fi-FI"/>
        </w:rPr>
        <w:tab/>
      </w:r>
      <w:r w:rsidRPr="00CD55A9">
        <w:rPr>
          <w:lang w:val="en-US"/>
        </w:rPr>
        <w:t>Objectives of the work</w:t>
      </w:r>
      <w:r>
        <w:tab/>
      </w:r>
      <w:r>
        <w:fldChar w:fldCharType="begin"/>
      </w:r>
      <w:r>
        <w:instrText xml:space="preserve"> PAGEREF _Toc118715761 \h </w:instrText>
      </w:r>
      <w:r>
        <w:fldChar w:fldCharType="separate"/>
      </w:r>
      <w:r>
        <w:t>8</w:t>
      </w:r>
      <w:r>
        <w:fldChar w:fldCharType="end"/>
      </w:r>
    </w:p>
    <w:p w14:paraId="6F96C007" w14:textId="74FC1B0F" w:rsidR="00031133" w:rsidRPr="00031133" w:rsidRDefault="00031133">
      <w:pPr>
        <w:pStyle w:val="TOC1"/>
        <w:rPr>
          <w:rFonts w:asciiTheme="minorHAnsi" w:eastAsiaTheme="minorEastAsia" w:hAnsiTheme="minorHAnsi" w:cstheme="minorBidi"/>
          <w:szCs w:val="22"/>
          <w:lang w:eastAsia="fi-FI"/>
        </w:rPr>
      </w:pPr>
      <w:r w:rsidRPr="00CD55A9">
        <w:rPr>
          <w:lang w:val="en-US" w:eastAsia="ja-JP"/>
        </w:rPr>
        <w:t xml:space="preserve">5 </w:t>
      </w:r>
      <w:r w:rsidRPr="00031133">
        <w:rPr>
          <w:rFonts w:asciiTheme="minorHAnsi" w:eastAsiaTheme="minorEastAsia" w:hAnsiTheme="minorHAnsi" w:cstheme="minorBidi"/>
          <w:szCs w:val="22"/>
          <w:lang w:eastAsia="fi-FI"/>
        </w:rPr>
        <w:tab/>
      </w:r>
      <w:r w:rsidRPr="00CD55A9">
        <w:rPr>
          <w:lang w:val="en-US" w:eastAsia="ja-JP"/>
        </w:rPr>
        <w:t>Band specific requirements for a UE</w:t>
      </w:r>
      <w:r>
        <w:tab/>
      </w:r>
      <w:r>
        <w:fldChar w:fldCharType="begin"/>
      </w:r>
      <w:r>
        <w:instrText xml:space="preserve"> PAGEREF _Toc118715762 \h </w:instrText>
      </w:r>
      <w:r>
        <w:fldChar w:fldCharType="separate"/>
      </w:r>
      <w:r>
        <w:t>8</w:t>
      </w:r>
      <w:r>
        <w:fldChar w:fldCharType="end"/>
      </w:r>
    </w:p>
    <w:p w14:paraId="0551B526" w14:textId="480C4D26" w:rsidR="00031133" w:rsidRPr="00031133" w:rsidRDefault="00031133">
      <w:pPr>
        <w:pStyle w:val="TOC2"/>
        <w:rPr>
          <w:rFonts w:asciiTheme="minorHAnsi" w:eastAsiaTheme="minorEastAsia" w:hAnsiTheme="minorHAnsi" w:cstheme="minorBidi"/>
          <w:sz w:val="22"/>
          <w:szCs w:val="22"/>
          <w:lang w:eastAsia="fi-FI"/>
        </w:rPr>
      </w:pPr>
      <w:r>
        <w:t>5.1</w:t>
      </w:r>
      <w:r w:rsidRPr="00031133">
        <w:rPr>
          <w:rFonts w:asciiTheme="minorHAnsi" w:eastAsiaTheme="minorEastAsia" w:hAnsiTheme="minorHAnsi" w:cstheme="minorBidi"/>
          <w:sz w:val="22"/>
          <w:szCs w:val="22"/>
          <w:lang w:eastAsia="fi-FI"/>
        </w:rPr>
        <w:tab/>
      </w:r>
      <w:r>
        <w:t>Bands n71 and n85</w:t>
      </w:r>
      <w:r>
        <w:tab/>
      </w:r>
      <w:r>
        <w:fldChar w:fldCharType="begin"/>
      </w:r>
      <w:r>
        <w:instrText xml:space="preserve"> PAGEREF _Toc118715763 \h </w:instrText>
      </w:r>
      <w:r>
        <w:fldChar w:fldCharType="separate"/>
      </w:r>
      <w:r>
        <w:t>8</w:t>
      </w:r>
      <w:r>
        <w:fldChar w:fldCharType="end"/>
      </w:r>
    </w:p>
    <w:p w14:paraId="2A9F15CC" w14:textId="24A74488" w:rsidR="00031133" w:rsidRPr="00031133" w:rsidRDefault="00031133">
      <w:pPr>
        <w:pStyle w:val="TOC3"/>
        <w:rPr>
          <w:rFonts w:asciiTheme="minorHAnsi" w:eastAsiaTheme="minorEastAsia" w:hAnsiTheme="minorHAnsi" w:cstheme="minorBidi"/>
          <w:sz w:val="22"/>
          <w:szCs w:val="22"/>
          <w:lang w:eastAsia="fi-FI"/>
        </w:rPr>
      </w:pPr>
      <w:r>
        <w:t>5.1.1</w:t>
      </w:r>
      <w:r w:rsidRPr="00031133">
        <w:rPr>
          <w:rFonts w:asciiTheme="minorHAnsi" w:eastAsiaTheme="minorEastAsia" w:hAnsiTheme="minorHAnsi" w:cstheme="minorBidi"/>
          <w:sz w:val="22"/>
          <w:szCs w:val="22"/>
          <w:lang w:eastAsia="fi-FI"/>
        </w:rPr>
        <w:tab/>
      </w:r>
      <w:r>
        <w:t>REFSENS exception</w:t>
      </w:r>
      <w:r>
        <w:tab/>
      </w:r>
      <w:r>
        <w:fldChar w:fldCharType="begin"/>
      </w:r>
      <w:r>
        <w:instrText xml:space="preserve"> PAGEREF _Toc118715764 \h </w:instrText>
      </w:r>
      <w:r>
        <w:fldChar w:fldCharType="separate"/>
      </w:r>
      <w:r>
        <w:t>8</w:t>
      </w:r>
      <w:r>
        <w:fldChar w:fldCharType="end"/>
      </w:r>
    </w:p>
    <w:p w14:paraId="34140648" w14:textId="764238BD" w:rsidR="00031133" w:rsidRPr="00031133" w:rsidRDefault="00031133">
      <w:pPr>
        <w:pStyle w:val="TOC3"/>
        <w:rPr>
          <w:rFonts w:asciiTheme="minorHAnsi" w:eastAsiaTheme="minorEastAsia" w:hAnsiTheme="minorHAnsi" w:cstheme="minorBidi"/>
          <w:sz w:val="22"/>
          <w:szCs w:val="22"/>
          <w:lang w:eastAsia="fi-FI"/>
        </w:rPr>
      </w:pPr>
      <w:r>
        <w:t>5.1.2</w:t>
      </w:r>
      <w:r w:rsidRPr="00031133">
        <w:rPr>
          <w:rFonts w:asciiTheme="minorHAnsi" w:eastAsiaTheme="minorEastAsia" w:hAnsiTheme="minorHAnsi" w:cstheme="minorBidi"/>
          <w:sz w:val="22"/>
          <w:szCs w:val="22"/>
          <w:lang w:eastAsia="fi-FI"/>
        </w:rPr>
        <w:tab/>
      </w:r>
      <w:r>
        <w:t>A-MPR and MPR</w:t>
      </w:r>
      <w:r>
        <w:tab/>
      </w:r>
      <w:r>
        <w:fldChar w:fldCharType="begin"/>
      </w:r>
      <w:r>
        <w:instrText xml:space="preserve"> PAGEREF _Toc118715765 \h </w:instrText>
      </w:r>
      <w:r>
        <w:fldChar w:fldCharType="separate"/>
      </w:r>
      <w:r>
        <w:t>8</w:t>
      </w:r>
      <w:r>
        <w:fldChar w:fldCharType="end"/>
      </w:r>
    </w:p>
    <w:p w14:paraId="7F41C375" w14:textId="15E61A55" w:rsidR="00031133" w:rsidRPr="00031133" w:rsidRDefault="00031133">
      <w:pPr>
        <w:pStyle w:val="TOC4"/>
        <w:rPr>
          <w:rFonts w:asciiTheme="minorHAnsi" w:eastAsiaTheme="minorEastAsia" w:hAnsiTheme="minorHAnsi" w:cstheme="minorBidi"/>
          <w:sz w:val="22"/>
          <w:szCs w:val="22"/>
          <w:lang w:eastAsia="fi-FI"/>
        </w:rPr>
      </w:pPr>
      <w:r>
        <w:t>5.1.2.1</w:t>
      </w:r>
      <w:r w:rsidRPr="00031133">
        <w:rPr>
          <w:rFonts w:asciiTheme="minorHAnsi" w:eastAsiaTheme="minorEastAsia" w:hAnsiTheme="minorHAnsi" w:cstheme="minorBidi"/>
          <w:sz w:val="22"/>
          <w:szCs w:val="22"/>
          <w:lang w:eastAsia="fi-FI"/>
        </w:rPr>
        <w:tab/>
      </w:r>
      <w:r>
        <w:t>Simulation assumptions</w:t>
      </w:r>
      <w:r>
        <w:tab/>
      </w:r>
      <w:r>
        <w:fldChar w:fldCharType="begin"/>
      </w:r>
      <w:r>
        <w:instrText xml:space="preserve"> PAGEREF _Toc118715766 \h </w:instrText>
      </w:r>
      <w:r>
        <w:fldChar w:fldCharType="separate"/>
      </w:r>
      <w:r>
        <w:t>8</w:t>
      </w:r>
      <w:r>
        <w:fldChar w:fldCharType="end"/>
      </w:r>
    </w:p>
    <w:p w14:paraId="18F44E67" w14:textId="0B38699E" w:rsidR="00031133" w:rsidRPr="00031133" w:rsidRDefault="00031133">
      <w:pPr>
        <w:pStyle w:val="TOC4"/>
        <w:rPr>
          <w:rFonts w:asciiTheme="minorHAnsi" w:eastAsiaTheme="minorEastAsia" w:hAnsiTheme="minorHAnsi" w:cstheme="minorBidi"/>
          <w:sz w:val="22"/>
          <w:szCs w:val="22"/>
          <w:lang w:eastAsia="fi-FI"/>
        </w:rPr>
      </w:pPr>
      <w:r>
        <w:t>5.1.2.2</w:t>
      </w:r>
      <w:r w:rsidRPr="00031133">
        <w:rPr>
          <w:rFonts w:asciiTheme="minorHAnsi" w:eastAsiaTheme="minorEastAsia" w:hAnsiTheme="minorHAnsi" w:cstheme="minorBidi"/>
          <w:sz w:val="22"/>
          <w:szCs w:val="22"/>
          <w:lang w:eastAsia="fi-FI"/>
        </w:rPr>
        <w:tab/>
      </w:r>
      <w:r>
        <w:t>Simulation results</w:t>
      </w:r>
      <w:r>
        <w:tab/>
      </w:r>
      <w:r>
        <w:fldChar w:fldCharType="begin"/>
      </w:r>
      <w:r>
        <w:instrText xml:space="preserve"> PAGEREF _Toc118715767 \h </w:instrText>
      </w:r>
      <w:r>
        <w:fldChar w:fldCharType="separate"/>
      </w:r>
      <w:r>
        <w:t>10</w:t>
      </w:r>
      <w:r>
        <w:fldChar w:fldCharType="end"/>
      </w:r>
    </w:p>
    <w:p w14:paraId="6F70724C" w14:textId="39B6221F" w:rsidR="00031133" w:rsidRPr="00031133" w:rsidRDefault="00031133">
      <w:pPr>
        <w:pStyle w:val="TOC4"/>
        <w:rPr>
          <w:rFonts w:asciiTheme="minorHAnsi" w:eastAsiaTheme="minorEastAsia" w:hAnsiTheme="minorHAnsi" w:cstheme="minorBidi"/>
          <w:sz w:val="22"/>
          <w:szCs w:val="22"/>
          <w:lang w:eastAsia="fi-FI"/>
        </w:rPr>
      </w:pPr>
      <w:r>
        <w:t>5.1.2.4</w:t>
      </w:r>
      <w:r w:rsidRPr="00031133">
        <w:rPr>
          <w:rFonts w:asciiTheme="minorHAnsi" w:eastAsiaTheme="minorEastAsia" w:hAnsiTheme="minorHAnsi" w:cstheme="minorBidi"/>
          <w:sz w:val="22"/>
          <w:szCs w:val="22"/>
          <w:lang w:eastAsia="fi-FI"/>
        </w:rPr>
        <w:tab/>
      </w:r>
      <w:r>
        <w:t>A-MPR</w:t>
      </w:r>
      <w:r>
        <w:tab/>
      </w:r>
      <w:r>
        <w:fldChar w:fldCharType="begin"/>
      </w:r>
      <w:r>
        <w:instrText xml:space="preserve"> PAGEREF _Toc118715768 \h </w:instrText>
      </w:r>
      <w:r>
        <w:fldChar w:fldCharType="separate"/>
      </w:r>
      <w:r>
        <w:t>12</w:t>
      </w:r>
      <w:r>
        <w:fldChar w:fldCharType="end"/>
      </w:r>
    </w:p>
    <w:p w14:paraId="47DDC63E" w14:textId="0C813907" w:rsidR="00031133" w:rsidRPr="00031133" w:rsidRDefault="00031133">
      <w:pPr>
        <w:pStyle w:val="TOC4"/>
        <w:rPr>
          <w:rFonts w:asciiTheme="minorHAnsi" w:eastAsiaTheme="minorEastAsia" w:hAnsiTheme="minorHAnsi" w:cstheme="minorBidi"/>
          <w:sz w:val="22"/>
          <w:szCs w:val="22"/>
          <w:lang w:eastAsia="fi-FI"/>
        </w:rPr>
      </w:pPr>
      <w:r>
        <w:t>5.1.2.4</w:t>
      </w:r>
      <w:r w:rsidRPr="00031133">
        <w:rPr>
          <w:rFonts w:asciiTheme="minorHAnsi" w:eastAsiaTheme="minorEastAsia" w:hAnsiTheme="minorHAnsi" w:cstheme="minorBidi"/>
          <w:sz w:val="22"/>
          <w:szCs w:val="22"/>
          <w:lang w:eastAsia="fi-FI"/>
        </w:rPr>
        <w:tab/>
      </w:r>
      <w:r>
        <w:t>Edge allocations for PC2 and PC1.5</w:t>
      </w:r>
      <w:r>
        <w:tab/>
      </w:r>
      <w:r>
        <w:fldChar w:fldCharType="begin"/>
      </w:r>
      <w:r>
        <w:instrText xml:space="preserve"> PAGEREF _Toc118715769 \h </w:instrText>
      </w:r>
      <w:r>
        <w:fldChar w:fldCharType="separate"/>
      </w:r>
      <w:r>
        <w:t>13</w:t>
      </w:r>
      <w:r>
        <w:fldChar w:fldCharType="end"/>
      </w:r>
    </w:p>
    <w:p w14:paraId="220B2373" w14:textId="05C33984" w:rsidR="00031133" w:rsidRPr="00031133" w:rsidRDefault="00031133">
      <w:pPr>
        <w:pStyle w:val="TOC3"/>
        <w:rPr>
          <w:rFonts w:asciiTheme="minorHAnsi" w:eastAsiaTheme="minorEastAsia" w:hAnsiTheme="minorHAnsi" w:cstheme="minorBidi"/>
          <w:sz w:val="22"/>
          <w:szCs w:val="22"/>
          <w:lang w:eastAsia="fi-FI"/>
        </w:rPr>
      </w:pPr>
      <w:r>
        <w:t>5.1.3</w:t>
      </w:r>
      <w:r w:rsidRPr="00031133">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_Toc118715770 \h </w:instrText>
      </w:r>
      <w:r>
        <w:fldChar w:fldCharType="separate"/>
      </w:r>
      <w:r>
        <w:t>15</w:t>
      </w:r>
      <w:r>
        <w:fldChar w:fldCharType="end"/>
      </w:r>
    </w:p>
    <w:p w14:paraId="205BADF9" w14:textId="5B84A1B4" w:rsidR="00031133" w:rsidRPr="00031133" w:rsidRDefault="00031133">
      <w:pPr>
        <w:pStyle w:val="TOC3"/>
        <w:rPr>
          <w:rFonts w:asciiTheme="minorHAnsi" w:eastAsiaTheme="minorEastAsia" w:hAnsiTheme="minorHAnsi" w:cstheme="minorBidi"/>
          <w:sz w:val="22"/>
          <w:szCs w:val="22"/>
          <w:lang w:eastAsia="fi-FI"/>
        </w:rPr>
      </w:pPr>
      <w:r>
        <w:t>5.1.4</w:t>
      </w:r>
      <w:r w:rsidRPr="00031133">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_Toc118715771 \h </w:instrText>
      </w:r>
      <w:r>
        <w:fldChar w:fldCharType="separate"/>
      </w:r>
      <w:r>
        <w:t>15</w:t>
      </w:r>
      <w:r>
        <w:fldChar w:fldCharType="end"/>
      </w:r>
    </w:p>
    <w:p w14:paraId="782DEFF6" w14:textId="23F43166" w:rsidR="00031133" w:rsidRPr="00031133" w:rsidRDefault="00031133">
      <w:pPr>
        <w:pStyle w:val="TOC3"/>
        <w:rPr>
          <w:rFonts w:asciiTheme="minorHAnsi" w:eastAsiaTheme="minorEastAsia" w:hAnsiTheme="minorHAnsi" w:cstheme="minorBidi"/>
          <w:sz w:val="22"/>
          <w:szCs w:val="22"/>
          <w:lang w:eastAsia="fi-FI"/>
        </w:rPr>
      </w:pPr>
      <w:r>
        <w:t>5.1.4</w:t>
      </w:r>
      <w:r w:rsidRPr="00031133">
        <w:rPr>
          <w:rFonts w:asciiTheme="minorHAnsi" w:eastAsiaTheme="minorEastAsia" w:hAnsiTheme="minorHAnsi" w:cstheme="minorBidi"/>
          <w:sz w:val="22"/>
          <w:szCs w:val="22"/>
          <w:lang w:eastAsia="fi-FI"/>
        </w:rPr>
        <w:tab/>
      </w:r>
      <w:r>
        <w:t>Other</w:t>
      </w:r>
      <w:r>
        <w:tab/>
      </w:r>
      <w:r>
        <w:fldChar w:fldCharType="begin"/>
      </w:r>
      <w:r>
        <w:instrText xml:space="preserve"> PAGEREF _Toc118715772 \h </w:instrText>
      </w:r>
      <w:r>
        <w:fldChar w:fldCharType="separate"/>
      </w:r>
      <w:r>
        <w:t>15</w:t>
      </w:r>
      <w:r>
        <w:fldChar w:fldCharType="end"/>
      </w:r>
    </w:p>
    <w:p w14:paraId="155BADA6" w14:textId="7D0DF78E" w:rsidR="00031133" w:rsidRPr="00031133" w:rsidRDefault="00031133">
      <w:pPr>
        <w:pStyle w:val="TOC2"/>
        <w:rPr>
          <w:rFonts w:asciiTheme="minorHAnsi" w:eastAsiaTheme="minorEastAsia" w:hAnsiTheme="minorHAnsi" w:cstheme="minorBidi"/>
          <w:sz w:val="22"/>
          <w:szCs w:val="22"/>
          <w:lang w:eastAsia="fi-FI"/>
        </w:rPr>
      </w:pPr>
      <w:r>
        <w:t>5.2</w:t>
      </w:r>
      <w:r w:rsidRPr="00031133">
        <w:rPr>
          <w:rFonts w:asciiTheme="minorHAnsi" w:eastAsiaTheme="minorEastAsia" w:hAnsiTheme="minorHAnsi" w:cstheme="minorBidi"/>
          <w:sz w:val="22"/>
          <w:szCs w:val="22"/>
          <w:lang w:eastAsia="fi-FI"/>
        </w:rPr>
        <w:tab/>
      </w:r>
      <w:r>
        <w:t>Band XY</w:t>
      </w:r>
      <w:r>
        <w:tab/>
      </w:r>
      <w:r>
        <w:fldChar w:fldCharType="begin"/>
      </w:r>
      <w:r>
        <w:instrText xml:space="preserve"> PAGEREF _Toc118715773 \h </w:instrText>
      </w:r>
      <w:r>
        <w:fldChar w:fldCharType="separate"/>
      </w:r>
      <w:r>
        <w:t>15</w:t>
      </w:r>
      <w:r>
        <w:fldChar w:fldCharType="end"/>
      </w:r>
    </w:p>
    <w:p w14:paraId="792187C0" w14:textId="580E2CBF" w:rsidR="00031133" w:rsidRPr="00031133" w:rsidRDefault="00031133">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_Toc118715774 \h </w:instrText>
      </w:r>
      <w:r>
        <w:fldChar w:fldCharType="separate"/>
      </w:r>
      <w:r>
        <w:t>16</w:t>
      </w:r>
      <w:r>
        <w:fldChar w:fldCharType="end"/>
      </w:r>
    </w:p>
    <w:p w14:paraId="7FBD0DEA" w14:textId="1661D7C6"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Start w:id="23" w:name="_Toc118715751"/>
      <w:bookmarkEnd w:id="14"/>
      <w:r w:rsidRPr="004D3578">
        <w:lastRenderedPageBreak/>
        <w:t>Foreword</w:t>
      </w:r>
      <w:bookmarkEnd w:id="15"/>
      <w:bookmarkEnd w:id="16"/>
      <w:bookmarkEnd w:id="17"/>
      <w:bookmarkEnd w:id="18"/>
      <w:bookmarkEnd w:id="19"/>
      <w:bookmarkEnd w:id="20"/>
      <w:bookmarkEnd w:id="21"/>
      <w:bookmarkEnd w:id="22"/>
      <w:bookmarkEnd w:id="23"/>
    </w:p>
    <w:p w14:paraId="7C79117B" w14:textId="77777777" w:rsidR="00080512" w:rsidRPr="004D3578" w:rsidRDefault="00080512">
      <w:r w:rsidRPr="00781965">
        <w:t xml:space="preserve">This Technical </w:t>
      </w:r>
      <w:bookmarkStart w:id="24" w:name="spectype3"/>
      <w:r w:rsidR="00602AEA" w:rsidRPr="00781965">
        <w:t>Report</w:t>
      </w:r>
      <w:bookmarkEnd w:id="24"/>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5" w:name="introduction"/>
      <w:bookmarkEnd w:id="25"/>
      <w:r w:rsidRPr="004D3578">
        <w:br w:type="page"/>
      </w:r>
      <w:bookmarkStart w:id="26" w:name="scope"/>
      <w:bookmarkStart w:id="27" w:name="_Toc70512663"/>
      <w:bookmarkStart w:id="28" w:name="_Toc70666577"/>
      <w:bookmarkStart w:id="29" w:name="_Toc70666619"/>
      <w:bookmarkStart w:id="30" w:name="_Toc70666660"/>
      <w:bookmarkStart w:id="31" w:name="_Toc70666701"/>
      <w:bookmarkStart w:id="32" w:name="_Toc70666741"/>
      <w:bookmarkStart w:id="33" w:name="_Toc70666780"/>
      <w:bookmarkStart w:id="34" w:name="_Toc70666839"/>
      <w:bookmarkStart w:id="35" w:name="_Toc118715752"/>
      <w:bookmarkEnd w:id="26"/>
      <w:r w:rsidRPr="004D3578">
        <w:lastRenderedPageBreak/>
        <w:t>1</w:t>
      </w:r>
      <w:r w:rsidRPr="004D3578">
        <w:tab/>
        <w:t>Scope</w:t>
      </w:r>
      <w:bookmarkEnd w:id="27"/>
      <w:bookmarkEnd w:id="28"/>
      <w:bookmarkEnd w:id="29"/>
      <w:bookmarkEnd w:id="30"/>
      <w:bookmarkEnd w:id="31"/>
      <w:bookmarkEnd w:id="32"/>
      <w:bookmarkEnd w:id="33"/>
      <w:bookmarkEnd w:id="34"/>
      <w:bookmarkEnd w:id="35"/>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6" w:name="references"/>
      <w:bookmarkStart w:id="37" w:name="_Toc70512664"/>
      <w:bookmarkStart w:id="38" w:name="_Toc70666578"/>
      <w:bookmarkStart w:id="39" w:name="_Toc70666620"/>
      <w:bookmarkStart w:id="40" w:name="_Toc70666661"/>
      <w:bookmarkStart w:id="41" w:name="_Toc70666702"/>
      <w:bookmarkStart w:id="42" w:name="_Toc70666742"/>
      <w:bookmarkStart w:id="43" w:name="_Toc70666781"/>
      <w:bookmarkStart w:id="44" w:name="_Toc70666840"/>
      <w:bookmarkStart w:id="45" w:name="_Toc118715753"/>
      <w:bookmarkEnd w:id="36"/>
      <w:r w:rsidRPr="004D3578">
        <w:t>2</w:t>
      </w:r>
      <w:r w:rsidRPr="004D3578">
        <w:tab/>
        <w:t>References</w:t>
      </w:r>
      <w:bookmarkEnd w:id="37"/>
      <w:bookmarkEnd w:id="38"/>
      <w:bookmarkEnd w:id="39"/>
      <w:bookmarkEnd w:id="40"/>
      <w:bookmarkEnd w:id="41"/>
      <w:bookmarkEnd w:id="42"/>
      <w:bookmarkEnd w:id="43"/>
      <w:bookmarkEnd w:id="44"/>
      <w:bookmarkEnd w:id="45"/>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6" w:name="_Toc70512665"/>
      <w:bookmarkStart w:id="47" w:name="_Toc70666579"/>
      <w:bookmarkStart w:id="48" w:name="_Toc70666621"/>
      <w:bookmarkStart w:id="49" w:name="_Toc70666662"/>
      <w:bookmarkStart w:id="50" w:name="_Toc70666703"/>
      <w:bookmarkStart w:id="51" w:name="_Toc70666743"/>
      <w:bookmarkStart w:id="52" w:name="_Toc70666782"/>
      <w:bookmarkStart w:id="53" w:name="_Toc70666841"/>
      <w:bookmarkStart w:id="54" w:name="_Toc11871575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6"/>
      <w:bookmarkEnd w:id="47"/>
      <w:bookmarkEnd w:id="48"/>
      <w:bookmarkEnd w:id="49"/>
      <w:bookmarkEnd w:id="50"/>
      <w:bookmarkEnd w:id="51"/>
      <w:bookmarkEnd w:id="52"/>
      <w:bookmarkEnd w:id="53"/>
      <w:bookmarkEnd w:id="54"/>
    </w:p>
    <w:p w14:paraId="4E9D8D25" w14:textId="77777777" w:rsidR="00080512" w:rsidRPr="004D3578" w:rsidRDefault="00080512">
      <w:pPr>
        <w:pStyle w:val="Heading2"/>
      </w:pPr>
      <w:bookmarkStart w:id="55" w:name="_Toc70512666"/>
      <w:bookmarkStart w:id="56" w:name="_Toc70666580"/>
      <w:bookmarkStart w:id="57" w:name="_Toc70666622"/>
      <w:bookmarkStart w:id="58" w:name="_Toc70666663"/>
      <w:bookmarkStart w:id="59" w:name="_Toc70666704"/>
      <w:bookmarkStart w:id="60" w:name="_Toc70666744"/>
      <w:bookmarkStart w:id="61" w:name="_Toc70666783"/>
      <w:bookmarkStart w:id="62" w:name="_Toc70666842"/>
      <w:bookmarkStart w:id="63" w:name="_Toc118715755"/>
      <w:r w:rsidRPr="004D3578">
        <w:t>3.1</w:t>
      </w:r>
      <w:r w:rsidRPr="004D3578">
        <w:tab/>
      </w:r>
      <w:r w:rsidR="002B6339">
        <w:t>Terms</w:t>
      </w:r>
      <w:bookmarkEnd w:id="55"/>
      <w:bookmarkEnd w:id="56"/>
      <w:bookmarkEnd w:id="57"/>
      <w:bookmarkEnd w:id="58"/>
      <w:bookmarkEnd w:id="59"/>
      <w:bookmarkEnd w:id="60"/>
      <w:bookmarkEnd w:id="61"/>
      <w:bookmarkEnd w:id="62"/>
      <w:bookmarkEnd w:id="63"/>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4" w:name="_Toc70512667"/>
      <w:bookmarkStart w:id="65" w:name="_Toc70666581"/>
      <w:bookmarkStart w:id="66" w:name="_Toc70666623"/>
      <w:bookmarkStart w:id="67" w:name="_Toc70666664"/>
      <w:bookmarkStart w:id="68" w:name="_Toc70666705"/>
      <w:bookmarkStart w:id="69" w:name="_Toc70666745"/>
      <w:bookmarkStart w:id="70" w:name="_Toc70666784"/>
      <w:bookmarkStart w:id="71" w:name="_Toc70666843"/>
      <w:bookmarkStart w:id="72" w:name="_Toc118715756"/>
      <w:r w:rsidRPr="004D3578">
        <w:lastRenderedPageBreak/>
        <w:t>3.2</w:t>
      </w:r>
      <w:r w:rsidRPr="004D3578">
        <w:tab/>
        <w:t>Symbols</w:t>
      </w:r>
      <w:bookmarkEnd w:id="64"/>
      <w:bookmarkEnd w:id="65"/>
      <w:bookmarkEnd w:id="66"/>
      <w:bookmarkEnd w:id="67"/>
      <w:bookmarkEnd w:id="68"/>
      <w:bookmarkEnd w:id="69"/>
      <w:bookmarkEnd w:id="70"/>
      <w:bookmarkEnd w:id="71"/>
      <w:bookmarkEnd w:id="72"/>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3" w:name="_Toc70512668"/>
      <w:bookmarkStart w:id="74" w:name="_Toc70666582"/>
      <w:bookmarkStart w:id="75" w:name="_Toc70666624"/>
      <w:bookmarkStart w:id="76" w:name="_Toc70666665"/>
      <w:bookmarkStart w:id="77" w:name="_Toc70666706"/>
      <w:bookmarkStart w:id="78" w:name="_Toc70666746"/>
      <w:bookmarkStart w:id="79" w:name="_Toc70666785"/>
      <w:bookmarkStart w:id="80" w:name="_Toc70666844"/>
      <w:bookmarkStart w:id="81" w:name="_Toc118715757"/>
      <w:r w:rsidRPr="004D3578">
        <w:t>3.3</w:t>
      </w:r>
      <w:r w:rsidRPr="004D3578">
        <w:tab/>
        <w:t>Abbreviations</w:t>
      </w:r>
      <w:bookmarkEnd w:id="73"/>
      <w:bookmarkEnd w:id="74"/>
      <w:bookmarkEnd w:id="75"/>
      <w:bookmarkEnd w:id="76"/>
      <w:bookmarkEnd w:id="77"/>
      <w:bookmarkEnd w:id="78"/>
      <w:bookmarkEnd w:id="79"/>
      <w:bookmarkEnd w:id="80"/>
      <w:bookmarkEnd w:id="81"/>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pPr>
      <w:r>
        <w:rPr>
          <w:lang w:val="en-US"/>
        </w:rPr>
        <w:t>3GPP</w:t>
      </w:r>
      <w:r>
        <w:rPr>
          <w:lang w:val="en-US"/>
        </w:rPr>
        <w:tab/>
      </w:r>
      <w:r>
        <w:t>3rd Generation Partnership Project</w:t>
      </w:r>
    </w:p>
    <w:p w14:paraId="64E1E6AC" w14:textId="77777777" w:rsidR="00A75F9A" w:rsidRDefault="00A75F9A" w:rsidP="00A75F9A">
      <w:pPr>
        <w:pStyle w:val="EW"/>
        <w:keepNext/>
      </w:pPr>
      <w:r>
        <w:t>A-MPR</w:t>
      </w:r>
      <w:r>
        <w:tab/>
        <w:t>Additional Maximum Power Reduction</w:t>
      </w:r>
    </w:p>
    <w:p w14:paraId="495B5270" w14:textId="77777777" w:rsidR="00A75F9A" w:rsidRDefault="00A75F9A" w:rsidP="00A75F9A">
      <w:pPr>
        <w:pStyle w:val="EW"/>
        <w:keepNext/>
      </w:pPr>
      <w:r>
        <w:t>BB</w:t>
      </w:r>
      <w:r>
        <w:tab/>
        <w:t>Baseband</w:t>
      </w:r>
    </w:p>
    <w:p w14:paraId="4F76797D" w14:textId="77777777" w:rsidR="00A75F9A" w:rsidRDefault="00A75F9A" w:rsidP="00A75F9A">
      <w:pPr>
        <w:pStyle w:val="EW"/>
        <w:keepNext/>
      </w:pPr>
      <w:r>
        <w:t>CBW</w:t>
      </w:r>
      <w:r>
        <w:tab/>
        <w:t>Channel Band Width</w:t>
      </w:r>
    </w:p>
    <w:p w14:paraId="0F1F9258" w14:textId="77777777" w:rsidR="00A75F9A" w:rsidRDefault="00A75F9A" w:rsidP="00A75F9A">
      <w:pPr>
        <w:pStyle w:val="EW"/>
        <w:keepNext/>
      </w:pPr>
      <w:r>
        <w:t>CIM</w:t>
      </w:r>
      <w:r>
        <w:tab/>
        <w:t>Counter Inter Modulation</w:t>
      </w:r>
    </w:p>
    <w:p w14:paraId="493DFCF4" w14:textId="77777777" w:rsidR="00A75F9A" w:rsidRDefault="00A75F9A" w:rsidP="00A75F9A">
      <w:pPr>
        <w:pStyle w:val="EW"/>
        <w:keepNext/>
      </w:pPr>
      <w:r>
        <w:t>FDD</w:t>
      </w:r>
      <w:r>
        <w:tab/>
        <w:t>Frequency Division Duplex</w:t>
      </w:r>
    </w:p>
    <w:p w14:paraId="6A1E0550" w14:textId="77777777" w:rsidR="00A75F9A" w:rsidRDefault="00A75F9A" w:rsidP="00A75F9A">
      <w:pPr>
        <w:pStyle w:val="EW"/>
        <w:keepNext/>
      </w:pPr>
      <w:r>
        <w:t>HPUE</w:t>
      </w:r>
      <w:r>
        <w:tab/>
        <w:t>High Power User Equipment</w:t>
      </w:r>
    </w:p>
    <w:p w14:paraId="1CBEC4C0" w14:textId="77777777" w:rsidR="00A75F9A" w:rsidRDefault="00A75F9A" w:rsidP="00A75F9A">
      <w:pPr>
        <w:pStyle w:val="EW"/>
        <w:keepNext/>
      </w:pPr>
      <w:r>
        <w:t>IMD</w:t>
      </w:r>
      <w:r>
        <w:tab/>
        <w:t>Inter Modulation Distortion</w:t>
      </w:r>
    </w:p>
    <w:p w14:paraId="5D8EC8CC" w14:textId="77777777" w:rsidR="00A75F9A" w:rsidRDefault="00A75F9A" w:rsidP="00A75F9A">
      <w:pPr>
        <w:pStyle w:val="EW"/>
        <w:keepNext/>
      </w:pPr>
      <w:r>
        <w:t>LTE</w:t>
      </w:r>
      <w:r>
        <w:tab/>
        <w:t>Long Term Evolution</w:t>
      </w:r>
    </w:p>
    <w:p w14:paraId="49BA2C26" w14:textId="77777777" w:rsidR="00A75F9A" w:rsidRDefault="00A75F9A" w:rsidP="00A75F9A">
      <w:pPr>
        <w:pStyle w:val="EW"/>
        <w:keepNext/>
      </w:pPr>
      <w:r>
        <w:t>MBW</w:t>
      </w:r>
      <w:r>
        <w:tab/>
        <w:t>Measurement Bandwidth</w:t>
      </w:r>
    </w:p>
    <w:p w14:paraId="063C992E" w14:textId="77777777" w:rsidR="00A75F9A" w:rsidRDefault="00A75F9A" w:rsidP="00A75F9A">
      <w:pPr>
        <w:pStyle w:val="EW"/>
        <w:keepNext/>
      </w:pPr>
      <w:r>
        <w:t>MPR</w:t>
      </w:r>
      <w:r>
        <w:tab/>
        <w:t>Maximum Power Reduction</w:t>
      </w:r>
    </w:p>
    <w:p w14:paraId="5DCD3859" w14:textId="77777777" w:rsidR="00A75F9A" w:rsidRDefault="00A75F9A" w:rsidP="00A75F9A">
      <w:pPr>
        <w:pStyle w:val="EW"/>
        <w:keepNext/>
      </w:pPr>
      <w:r>
        <w:t>NR</w:t>
      </w:r>
      <w:r>
        <w:tab/>
        <w:t>New Radio</w:t>
      </w:r>
    </w:p>
    <w:p w14:paraId="24F7A8D7" w14:textId="77777777" w:rsidR="00A75F9A" w:rsidRDefault="00A75F9A" w:rsidP="00A75F9A">
      <w:pPr>
        <w:pStyle w:val="EW"/>
        <w:keepNext/>
      </w:pPr>
      <w:r>
        <w:t>NS</w:t>
      </w:r>
      <w:r>
        <w:tab/>
        <w:t>Network Signalling</w:t>
      </w:r>
    </w:p>
    <w:p w14:paraId="4C151945" w14:textId="77777777" w:rsidR="00A75F9A" w:rsidRDefault="00A75F9A" w:rsidP="00A75F9A">
      <w:pPr>
        <w:pStyle w:val="EW"/>
        <w:keepNext/>
      </w:pPr>
      <w:r>
        <w:t>OFDM</w:t>
      </w:r>
      <w:r>
        <w:tab/>
        <w:t>Orthogonal Frequency Division Multiplexing</w:t>
      </w:r>
    </w:p>
    <w:p w14:paraId="60774BC0" w14:textId="77777777" w:rsidR="00A75F9A" w:rsidRDefault="00A75F9A" w:rsidP="00A75F9A">
      <w:pPr>
        <w:pStyle w:val="EW"/>
        <w:keepNext/>
      </w:pPr>
      <w:r>
        <w:t>OOB</w:t>
      </w:r>
      <w:r>
        <w:tab/>
        <w:t>Out of Band</w:t>
      </w:r>
    </w:p>
    <w:p w14:paraId="5BA1DCDD" w14:textId="77777777" w:rsidR="00A75F9A" w:rsidRDefault="00A75F9A" w:rsidP="00A75F9A">
      <w:pPr>
        <w:pStyle w:val="EW"/>
        <w:keepNext/>
      </w:pPr>
      <w:r>
        <w:t>PA</w:t>
      </w:r>
      <w:r>
        <w:tab/>
        <w:t>Power Amplifier</w:t>
      </w:r>
    </w:p>
    <w:p w14:paraId="6BA2FB80" w14:textId="77777777" w:rsidR="00A75F9A" w:rsidRDefault="00A75F9A" w:rsidP="00A75F9A">
      <w:pPr>
        <w:pStyle w:val="EW"/>
        <w:keepNext/>
      </w:pPr>
      <w:r>
        <w:t>PC1</w:t>
      </w:r>
      <w:r>
        <w:tab/>
        <w:t>Power Class 1</w:t>
      </w:r>
    </w:p>
    <w:p w14:paraId="669748F2" w14:textId="77777777" w:rsidR="00A75F9A" w:rsidRDefault="00A75F9A" w:rsidP="00A75F9A">
      <w:pPr>
        <w:pStyle w:val="EW"/>
        <w:keepNext/>
      </w:pPr>
      <w:r>
        <w:t>RB</w:t>
      </w:r>
      <w:r>
        <w:tab/>
        <w:t>Resource Block</w:t>
      </w:r>
    </w:p>
    <w:p w14:paraId="54D65809" w14:textId="77777777" w:rsidR="00A75F9A" w:rsidRDefault="00A75F9A" w:rsidP="00A75F9A">
      <w:pPr>
        <w:pStyle w:val="EW"/>
        <w:keepNext/>
      </w:pPr>
      <w:r>
        <w:t>SEM</w:t>
      </w:r>
      <w:r>
        <w:tab/>
        <w:t>Spectrum Emission Mask</w:t>
      </w:r>
    </w:p>
    <w:p w14:paraId="3DFC2F3B" w14:textId="77777777" w:rsidR="00A75F9A" w:rsidRDefault="00A75F9A" w:rsidP="00A75F9A">
      <w:pPr>
        <w:pStyle w:val="EW"/>
        <w:keepNext/>
      </w:pPr>
      <w:r>
        <w:t>SCS</w:t>
      </w:r>
      <w:r>
        <w:tab/>
        <w:t>Sub Carrier Spacing</w:t>
      </w:r>
    </w:p>
    <w:p w14:paraId="0EACBBBC" w14:textId="77777777" w:rsidR="00A75F9A" w:rsidRDefault="00A75F9A" w:rsidP="00A75F9A">
      <w:pPr>
        <w:pStyle w:val="EW"/>
        <w:keepNext/>
      </w:pPr>
      <w:r>
        <w:t>TDD</w:t>
      </w:r>
      <w:r>
        <w:tab/>
        <w:t>Time Division Duplex</w:t>
      </w:r>
    </w:p>
    <w:p w14:paraId="13AAD1D9" w14:textId="1A2736FF" w:rsidR="00A75F9A" w:rsidRDefault="00A75F9A" w:rsidP="00A75F9A">
      <w:pPr>
        <w:pStyle w:val="EW"/>
        <w:keepNext/>
      </w:pPr>
      <w:r>
        <w:t>TRX</w:t>
      </w:r>
      <w:r>
        <w:tab/>
        <w:t>Transceiver</w:t>
      </w:r>
    </w:p>
    <w:p w14:paraId="1B412E4D" w14:textId="77777777" w:rsidR="00A75F9A" w:rsidRDefault="00A75F9A" w:rsidP="00A75F9A">
      <w:pPr>
        <w:pStyle w:val="EW"/>
        <w:keepNext/>
      </w:pPr>
      <w:r>
        <w:t>UE</w:t>
      </w:r>
      <w:r>
        <w:tab/>
        <w:t>User Equipment</w:t>
      </w:r>
    </w:p>
    <w:p w14:paraId="2E9A09DA" w14:textId="77777777" w:rsidR="00A75F9A" w:rsidRDefault="00A75F9A" w:rsidP="00A75F9A">
      <w:pPr>
        <w:pStyle w:val="EW"/>
        <w:keepNext/>
      </w:pPr>
      <w:r>
        <w:t>WI</w:t>
      </w:r>
      <w:r>
        <w:tab/>
        <w:t>Work Item</w:t>
      </w:r>
    </w:p>
    <w:p w14:paraId="3673C1EF" w14:textId="77777777" w:rsidR="00080512" w:rsidRPr="004D3578" w:rsidRDefault="00080512">
      <w:pPr>
        <w:pStyle w:val="EW"/>
      </w:pPr>
    </w:p>
    <w:p w14:paraId="11E3C485" w14:textId="36852919" w:rsidR="00080512" w:rsidRDefault="00080512">
      <w:pPr>
        <w:pStyle w:val="Heading1"/>
      </w:pPr>
      <w:bookmarkStart w:id="82" w:name="clause4"/>
      <w:bookmarkStart w:id="83" w:name="_Toc70512669"/>
      <w:bookmarkStart w:id="84" w:name="_Toc70666583"/>
      <w:bookmarkStart w:id="85" w:name="_Toc70666625"/>
      <w:bookmarkStart w:id="86" w:name="_Toc70666666"/>
      <w:bookmarkStart w:id="87" w:name="_Toc70666707"/>
      <w:bookmarkStart w:id="88" w:name="_Toc70666747"/>
      <w:bookmarkStart w:id="89" w:name="_Toc70666786"/>
      <w:bookmarkStart w:id="90" w:name="_Toc70666845"/>
      <w:bookmarkStart w:id="91" w:name="_Toc118715758"/>
      <w:bookmarkEnd w:id="82"/>
      <w:r w:rsidRPr="004D3578">
        <w:t>4</w:t>
      </w:r>
      <w:r w:rsidRPr="004D3578">
        <w:tab/>
      </w:r>
      <w:r w:rsidR="00A00C8A">
        <w:t>Background</w:t>
      </w:r>
      <w:bookmarkEnd w:id="83"/>
      <w:bookmarkEnd w:id="84"/>
      <w:bookmarkEnd w:id="85"/>
      <w:bookmarkEnd w:id="86"/>
      <w:bookmarkEnd w:id="87"/>
      <w:bookmarkEnd w:id="88"/>
      <w:bookmarkEnd w:id="89"/>
      <w:bookmarkEnd w:id="90"/>
      <w:bookmarkEnd w:id="91"/>
    </w:p>
    <w:p w14:paraId="1862597B" w14:textId="77777777" w:rsidR="00052DB8" w:rsidRDefault="00052DB8" w:rsidP="00052DB8">
      <w:pPr>
        <w:pStyle w:val="Heading2"/>
      </w:pPr>
      <w:bookmarkStart w:id="92" w:name="_Toc118715759"/>
      <w:r>
        <w:t>4.1</w:t>
      </w:r>
      <w:r>
        <w:tab/>
        <w:t>General</w:t>
      </w:r>
      <w:bookmarkEnd w:id="92"/>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93" w:name="_Toc118715760"/>
      <w:r>
        <w:t>4.2</w:t>
      </w:r>
      <w:r>
        <w:tab/>
        <w:t>Justification of the work</w:t>
      </w:r>
      <w:bookmarkEnd w:id="93"/>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w:t>
      </w:r>
      <w:proofErr w:type="gramStart"/>
      <w:r>
        <w:t>is</w:t>
      </w:r>
      <w:proofErr w:type="gramEnd"/>
      <w:r>
        <w:t xml:space="preserve">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94" w:name="_Toc118715761"/>
      <w:r>
        <w:rPr>
          <w:lang w:val="en-US"/>
        </w:rPr>
        <w:t>4.3</w:t>
      </w:r>
      <w:r>
        <w:rPr>
          <w:lang w:val="en-US"/>
        </w:rPr>
        <w:tab/>
        <w:t>Objectives of the work</w:t>
      </w:r>
      <w:bookmarkEnd w:id="94"/>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w:t>
            </w:r>
            <w:proofErr w:type="gramStart"/>
            <w:r>
              <w:t>Qualcomm</w:t>
            </w:r>
            <w:proofErr w:type="gramEnd"/>
            <w:r>
              <w:t xml:space="preserve">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proofErr w:type="spellStart"/>
            <w:proofErr w:type="gramStart"/>
            <w:r w:rsidRPr="0007034D">
              <w:t>Nokia,</w:t>
            </w:r>
            <w:r>
              <w:t>,</w:t>
            </w:r>
            <w:proofErr w:type="gramEnd"/>
            <w:r>
              <w:t>Ericsson</w:t>
            </w:r>
            <w:proofErr w:type="spellEnd"/>
            <w:r>
              <w:t>,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p>
    <w:p w14:paraId="54D798A1" w14:textId="7136D4E0" w:rsidR="001B7777" w:rsidRDefault="000039B4" w:rsidP="00183661">
      <w:pPr>
        <w:pStyle w:val="Heading1"/>
        <w:rPr>
          <w:lang w:val="en-US" w:eastAsia="ja-JP"/>
        </w:rPr>
      </w:pPr>
      <w:bookmarkStart w:id="95" w:name="_Toc118715762"/>
      <w:r>
        <w:rPr>
          <w:lang w:val="en-US" w:eastAsia="ja-JP"/>
        </w:rPr>
        <w:t>5</w:t>
      </w:r>
      <w:r w:rsidR="001B7777">
        <w:rPr>
          <w:lang w:val="en-US" w:eastAsia="ja-JP"/>
        </w:rPr>
        <w:t xml:space="preserve"> </w:t>
      </w:r>
      <w:r w:rsidR="001B7777">
        <w:rPr>
          <w:lang w:val="en-US" w:eastAsia="ja-JP"/>
        </w:rPr>
        <w:tab/>
        <w:t>Band specific requirements for a UE</w:t>
      </w:r>
      <w:bookmarkEnd w:id="95"/>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96" w:name="_Toc118715763"/>
      <w:r>
        <w:t>5</w:t>
      </w:r>
      <w:r w:rsidR="00614011">
        <w:t>.1</w:t>
      </w:r>
      <w:r w:rsidR="00614011">
        <w:tab/>
        <w:t>Band</w:t>
      </w:r>
      <w:r w:rsidR="00052DB8">
        <w:t>s</w:t>
      </w:r>
      <w:r w:rsidR="00052DB8" w:rsidRPr="003605F5">
        <w:t xml:space="preserve"> </w:t>
      </w:r>
      <w:r w:rsidR="00052DB8">
        <w:t>n71 and n85</w:t>
      </w:r>
      <w:bookmarkEnd w:id="96"/>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7" w:name="_Toc118715764"/>
      <w:r>
        <w:t>5</w:t>
      </w:r>
      <w:r w:rsidR="0086692B">
        <w:t>.1.1</w:t>
      </w:r>
      <w:r w:rsidR="0086692B">
        <w:tab/>
      </w:r>
      <w:r w:rsidR="00F52034">
        <w:t>REFSENS exception</w:t>
      </w:r>
      <w:bookmarkEnd w:id="97"/>
    </w:p>
    <w:p w14:paraId="1EA560E6" w14:textId="17B25710" w:rsidR="00F52034" w:rsidRDefault="000039B4" w:rsidP="00F52034">
      <w:pPr>
        <w:pStyle w:val="Heading3"/>
      </w:pPr>
      <w:bookmarkStart w:id="98" w:name="_Toc118715765"/>
      <w:r>
        <w:t>5</w:t>
      </w:r>
      <w:r w:rsidR="00F52034">
        <w:t>.1.2</w:t>
      </w:r>
      <w:r w:rsidR="00F52034">
        <w:tab/>
      </w:r>
      <w:r w:rsidR="00563193">
        <w:t>A-MPR</w:t>
      </w:r>
      <w:r w:rsidR="00052DB8">
        <w:t xml:space="preserve"> and MPR</w:t>
      </w:r>
      <w:bookmarkEnd w:id="98"/>
    </w:p>
    <w:p w14:paraId="416CFE3A" w14:textId="0F915FD8" w:rsidR="00052DB8" w:rsidRPr="00C97E70" w:rsidRDefault="00052DB8" w:rsidP="00212CDF">
      <w:pPr>
        <w:pStyle w:val="Heading4"/>
      </w:pPr>
      <w:bookmarkStart w:id="99" w:name="_Toc118715766"/>
      <w:r w:rsidRPr="00052DB8">
        <w:t>5.1.2.1</w:t>
      </w:r>
      <w:r w:rsidRPr="00052DB8">
        <w:tab/>
      </w:r>
      <w:ins w:id="100" w:author="Petri J. Vasenkari (Nokia)" w:date="2022-11-28T13:20:00Z">
        <w:r w:rsidR="0098449E">
          <w:rPr>
            <w:rFonts w:cs="Arial"/>
            <w:szCs w:val="24"/>
          </w:rPr>
          <w:t xml:space="preserve">A-MPR </w:t>
        </w:r>
      </w:ins>
      <w:r w:rsidRPr="00052DB8">
        <w:t>Simulation assumptions</w:t>
      </w:r>
      <w:bookmarkEnd w:id="99"/>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lastRenderedPageBreak/>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5DEA9529" w:rsidR="00052DB8" w:rsidRPr="00052DB8" w:rsidRDefault="00052DB8" w:rsidP="00212CDF">
      <w:pPr>
        <w:pStyle w:val="Heading4"/>
      </w:pPr>
      <w:bookmarkStart w:id="101" w:name="_Toc118715767"/>
      <w:r w:rsidRPr="00052DB8">
        <w:t>5.1.2.2</w:t>
      </w:r>
      <w:r w:rsidRPr="00052DB8">
        <w:tab/>
      </w:r>
      <w:ins w:id="102" w:author="Petri J. Vasenkari (Nokia)" w:date="2022-11-28T13:20:00Z">
        <w:r w:rsidR="00B955DA">
          <w:rPr>
            <w:rFonts w:cs="Arial"/>
            <w:szCs w:val="24"/>
          </w:rPr>
          <w:t xml:space="preserve">A-MPR </w:t>
        </w:r>
      </w:ins>
      <w:r w:rsidRPr="00052DB8">
        <w:t>Simulation results</w:t>
      </w:r>
      <w:bookmarkEnd w:id="101"/>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103" w:name="_Hlk112080397"/>
      <w:r>
        <w:t>5.1.2-</w:t>
      </w:r>
      <w:bookmarkEnd w:id="103"/>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1357446C" w:rsidR="00052DB8" w:rsidRPr="00890F0E" w:rsidRDefault="00052DB8" w:rsidP="00212CDF">
      <w:pPr>
        <w:pStyle w:val="Heading4"/>
      </w:pPr>
      <w:bookmarkStart w:id="104" w:name="_Toc118715768"/>
      <w:r w:rsidRPr="00052DB8">
        <w:t>5.1.2.</w:t>
      </w:r>
      <w:ins w:id="105" w:author="Petri J. Vasenkari (Nokia)" w:date="2022-11-28T13:20:00Z">
        <w:r w:rsidR="00642814">
          <w:t>3</w:t>
        </w:r>
      </w:ins>
      <w:del w:id="106" w:author="Petri J. Vasenkari (Nokia)" w:date="2022-11-28T13:20:00Z">
        <w:r w:rsidRPr="00052DB8" w:rsidDel="00642814">
          <w:delText>4</w:delText>
        </w:r>
      </w:del>
      <w:r w:rsidRPr="00C97E70">
        <w:tab/>
        <w:t>A-MPR</w:t>
      </w:r>
      <w:bookmarkEnd w:id="104"/>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597078A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07" w:author="Petri J. Vasenkari (Nokia)" w:date="2022-11-28T13:21:00Z">
              <w:r w:rsidR="00CA30EB">
                <w:rPr>
                  <w:rFonts w:ascii="Calibri" w:hAnsi="Calibri" w:cs="Calibri"/>
                  <w:b/>
                  <w:bCs/>
                  <w:color w:val="000000"/>
                  <w:sz w:val="22"/>
                  <w:szCs w:val="22"/>
                  <w:lang w:eastAsia="en-GB"/>
                </w:rPr>
                <w:t>.5</w:t>
              </w:r>
            </w:ins>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1F368F5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08" w:author="Petri J. Vasenkari (Nokia)" w:date="2022-11-28T13:21:00Z">
              <w:r w:rsidR="00CA30EB">
                <w:rPr>
                  <w:rFonts w:ascii="Calibri" w:hAnsi="Calibri" w:cs="Calibri"/>
                  <w:b/>
                  <w:bCs/>
                  <w:color w:val="000000"/>
                  <w:sz w:val="22"/>
                  <w:szCs w:val="22"/>
                  <w:lang w:eastAsia="en-GB"/>
                </w:rPr>
                <w:t>.5</w:t>
              </w:r>
            </w:ins>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09B0323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09" w:author="Petri J. Vasenkari (Nokia)" w:date="2022-11-28T13:21:00Z">
              <w:r w:rsidR="00CA30EB">
                <w:rPr>
                  <w:rFonts w:ascii="Calibri" w:hAnsi="Calibri" w:cs="Calibri"/>
                  <w:b/>
                  <w:bCs/>
                  <w:color w:val="000000"/>
                  <w:sz w:val="22"/>
                  <w:szCs w:val="22"/>
                  <w:lang w:eastAsia="en-GB"/>
                </w:rPr>
                <w:t>.5</w:t>
              </w:r>
            </w:ins>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6EC85E41"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10" w:author="Petri J. Vasenkari (Nokia)" w:date="2022-11-28T13:21:00Z">
              <w:r w:rsidR="00CA30EB">
                <w:rPr>
                  <w:rFonts w:ascii="Calibri" w:hAnsi="Calibri" w:cs="Calibri"/>
                  <w:b/>
                  <w:bCs/>
                  <w:color w:val="000000"/>
                  <w:sz w:val="22"/>
                  <w:szCs w:val="22"/>
                  <w:lang w:eastAsia="en-GB"/>
                </w:rPr>
                <w:t>.5</w:t>
              </w:r>
            </w:ins>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EA1AF4F"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11" w:author="Petri J. Vasenkari (Nokia)" w:date="2022-11-28T13:21:00Z">
              <w:r w:rsidR="00CA30EB">
                <w:rPr>
                  <w:rFonts w:ascii="Calibri" w:hAnsi="Calibri" w:cs="Calibri"/>
                  <w:b/>
                  <w:bCs/>
                  <w:color w:val="000000"/>
                  <w:sz w:val="22"/>
                  <w:szCs w:val="22"/>
                  <w:lang w:eastAsia="en-GB"/>
                </w:rPr>
                <w:t>.5</w:t>
              </w:r>
            </w:ins>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5BC21286"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12" w:author="Petri J. Vasenkari (Nokia)" w:date="2022-11-28T13:21:00Z">
              <w:r w:rsidR="00CA30EB">
                <w:rPr>
                  <w:rFonts w:ascii="Calibri" w:hAnsi="Calibri" w:cs="Calibri"/>
                  <w:b/>
                  <w:bCs/>
                  <w:color w:val="000000"/>
                  <w:sz w:val="22"/>
                  <w:szCs w:val="22"/>
                  <w:lang w:eastAsia="en-GB"/>
                </w:rPr>
                <w:t>.5</w:t>
              </w:r>
            </w:ins>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11892630"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13" w:author="Petri J. Vasenkari (Nokia)" w:date="2022-11-28T13:21:00Z">
              <w:r w:rsidR="00CA30EB">
                <w:rPr>
                  <w:rFonts w:ascii="Calibri" w:hAnsi="Calibri" w:cs="Calibri"/>
                  <w:b/>
                  <w:bCs/>
                  <w:color w:val="000000"/>
                  <w:sz w:val="22"/>
                  <w:szCs w:val="22"/>
                  <w:lang w:eastAsia="en-GB"/>
                </w:rPr>
                <w:t>.5</w:t>
              </w:r>
            </w:ins>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651CB9BB"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14" w:author="Petri J. Vasenkari (Nokia)" w:date="2022-11-28T13:21:00Z">
              <w:r w:rsidR="00CA30EB">
                <w:rPr>
                  <w:rFonts w:ascii="Calibri" w:hAnsi="Calibri" w:cs="Calibri"/>
                  <w:b/>
                  <w:bCs/>
                  <w:color w:val="000000"/>
                  <w:sz w:val="22"/>
                  <w:szCs w:val="22"/>
                  <w:lang w:eastAsia="en-GB"/>
                </w:rPr>
                <w:t>.5</w:t>
              </w:r>
            </w:ins>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5462D328"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ins w:id="115" w:author="Petri J. Vasenkari (Nokia)" w:date="2022-11-28T13:21:00Z">
              <w:r w:rsidR="00CA30EB">
                <w:rPr>
                  <w:rFonts w:ascii="Calibri" w:hAnsi="Calibri" w:cs="Calibri"/>
                  <w:b/>
                  <w:bCs/>
                  <w:color w:val="000000"/>
                  <w:sz w:val="22"/>
                  <w:szCs w:val="22"/>
                  <w:lang w:eastAsia="en-GB"/>
                </w:rPr>
                <w:t>.5</w:t>
              </w:r>
            </w:ins>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w:t>
      </w:r>
      <w:proofErr w:type="spellStart"/>
      <w:r>
        <w:t>colors</w:t>
      </w:r>
      <w:proofErr w:type="spellEnd"/>
      <w:r>
        <w:t xml:space="preserve"> in the formula are used below when referring to subexpressions. </w:t>
      </w:r>
      <w:r w:rsidRPr="003A022A">
        <w:t xml:space="preserve">Region A is illustrated in Figure </w:t>
      </w:r>
      <w:r>
        <w:t>5.1.2-</w:t>
      </w:r>
      <w:r w:rsidRPr="003A022A">
        <w:t>8.</w:t>
      </w:r>
    </w:p>
    <w:p w14:paraId="1E4D7A6A" w14:textId="1A5CA82C" w:rsidR="00052DB8" w:rsidDel="00A029A8" w:rsidRDefault="00052DB8" w:rsidP="00052DB8">
      <w:pPr>
        <w:rPr>
          <w:del w:id="116" w:author="Petri J. Vasenkari (Nokia)" w:date="2022-11-28T13:22:00Z"/>
        </w:rPr>
      </w:pPr>
      <w:r>
        <w:t xml:space="preserve">The first condition covers narrow allocations at channel edge with spectral regrowth hitting the SEM (the vertical / slanted subregions in Figure 8). The second condition covers cases with IMD5 (of the allocation and its image, </w:t>
      </w:r>
      <w:proofErr w:type="spellStart"/>
      <w:r>
        <w:t>superpositioned</w:t>
      </w:r>
      <w:proofErr w:type="spellEnd"/>
      <w:r>
        <w:t xml:space="preserve"> with CIM5) hitting the spurious limit (the horizontal subregions in Figure 5.1.2-8). The expression</w:t>
      </w:r>
      <w:r>
        <w:br/>
      </w:r>
      <w:r w:rsidRPr="007D1B0A">
        <w:rPr>
          <w:color w:val="FF0000"/>
        </w:rPr>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w:t>
      </w:r>
      <w:proofErr w:type="spellStart"/>
      <w:r>
        <w:t>center.</w:t>
      </w:r>
    </w:p>
    <w:p w14:paraId="1D5E085B" w14:textId="77777777" w:rsidR="00052DB8" w:rsidRDefault="00052DB8" w:rsidP="00052DB8">
      <w:r>
        <w:t>The</w:t>
      </w:r>
      <w:proofErr w:type="spellEnd"/>
      <w:r>
        <w:t xml:space="preserv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17" w:name="_Toc118715769"/>
      <w:r w:rsidRPr="00052DB8">
        <w:t>5.1.2.4</w:t>
      </w:r>
      <w:r w:rsidRPr="00C97E70">
        <w:tab/>
        <w:t>Edge allocations for PC2 and PC1.5</w:t>
      </w:r>
      <w:bookmarkEnd w:id="117"/>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 xml:space="preserve">It can be observed that while outer MPR is relatively constant across PC3 to PC1.5, edge A-MPR is increased dB/dB with the power class level, it is constant across modulation orders and edge RB region doubles in size every 3dB of </w:t>
      </w:r>
      <w:proofErr w:type="spellStart"/>
      <w:r>
        <w:t>PCmax</w:t>
      </w:r>
      <w:proofErr w:type="spellEnd"/>
      <w:r>
        <w:t>.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 xml:space="preserve">or add </w:t>
      </w:r>
      <w:proofErr w:type="spellStart"/>
      <w:r w:rsidRPr="009B3CA2">
        <w:rPr>
          <w:b/>
          <w:bCs/>
        </w:rPr>
        <w:t>signaling</w:t>
      </w:r>
      <w:proofErr w:type="spellEnd"/>
      <w:r w:rsidRPr="009B3CA2">
        <w:rPr>
          <w:b/>
          <w:bCs/>
        </w:rPr>
        <w:t xml:space="preserve">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18" w:name="_Hlk525291220"/>
            <w:r w:rsidRPr="00A1115A">
              <w:t xml:space="preserve">UE indicates support for UE capability </w:t>
            </w:r>
            <w:r w:rsidRPr="00A1115A">
              <w:rPr>
                <w:i/>
              </w:rPr>
              <w:t>powerBoosting-pi2BPSK</w:t>
            </w:r>
            <w:r w:rsidRPr="00A1115A" w:rsidDel="00B4601F">
              <w:rPr>
                <w:i/>
              </w:rPr>
              <w:t xml:space="preserve"> </w:t>
            </w:r>
            <w:bookmarkEnd w:id="118"/>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544DAA">
        <w:trPr>
          <w:trHeight w:val="187"/>
          <w:jc w:val="center"/>
        </w:trPr>
        <w:tc>
          <w:tcPr>
            <w:tcW w:w="1420"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0"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544DAA">
        <w:trPr>
          <w:trHeight w:val="187"/>
          <w:jc w:val="center"/>
        </w:trPr>
        <w:tc>
          <w:tcPr>
            <w:tcW w:w="1420"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6"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5"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proofErr w:type="spellStart"/>
            <w:r>
              <w:rPr>
                <w:lang w:val="fr-FR"/>
              </w:rPr>
              <w:t>Inner</w:t>
            </w:r>
            <w:proofErr w:type="spellEnd"/>
            <w:r>
              <w:rPr>
                <w:lang w:val="fr-FR"/>
              </w:rPr>
              <w:t xml:space="preserve"> RB allocations</w:t>
            </w:r>
          </w:p>
        </w:tc>
      </w:tr>
      <w:tr w:rsidR="00052DB8" w14:paraId="36061CEB"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5"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544DAA">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5"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544DAA">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5"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544DAA">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5"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544DAA">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5"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544DAA">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5"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544DAA">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2F4CFC0E" w14:textId="77777777" w:rsidR="00544DAA" w:rsidRDefault="00544DAA" w:rsidP="00544DAA">
      <w:pPr>
        <w:pStyle w:val="Heading4"/>
        <w:spacing w:before="60"/>
        <w:ind w:left="1134" w:hanging="1134"/>
        <w:rPr>
          <w:ins w:id="119" w:author="Petri J. Vasenkari (Nokia)" w:date="2022-11-28T13:25:00Z"/>
          <w:rFonts w:cs="Arial"/>
          <w:szCs w:val="24"/>
        </w:rPr>
      </w:pPr>
    </w:p>
    <w:p w14:paraId="38B68E53" w14:textId="3472B315" w:rsidR="00544DAA" w:rsidRPr="008C306C" w:rsidRDefault="00544DAA" w:rsidP="00544DAA">
      <w:pPr>
        <w:pStyle w:val="Heading4"/>
        <w:spacing w:before="60"/>
        <w:ind w:left="1134" w:hanging="1134"/>
        <w:rPr>
          <w:ins w:id="120" w:author="Petri J. Vasenkari (Nokia)" w:date="2022-11-28T13:25:00Z"/>
          <w:rFonts w:cs="Arial"/>
          <w:szCs w:val="24"/>
        </w:rPr>
      </w:pPr>
      <w:ins w:id="121" w:author="Petri J. Vasenkari (Nokia)" w:date="2022-11-28T13:25:00Z">
        <w:r w:rsidRPr="008C306C">
          <w:rPr>
            <w:rFonts w:cs="Arial"/>
            <w:szCs w:val="24"/>
          </w:rPr>
          <w:t>5.1.2.</w:t>
        </w:r>
        <w:r>
          <w:rPr>
            <w:rFonts w:cs="Arial"/>
            <w:szCs w:val="24"/>
          </w:rPr>
          <w:t>5</w:t>
        </w:r>
        <w:r w:rsidRPr="008C306C">
          <w:rPr>
            <w:rFonts w:cs="Arial"/>
            <w:szCs w:val="24"/>
          </w:rPr>
          <w:tab/>
        </w:r>
        <w:r>
          <w:rPr>
            <w:rFonts w:cs="Arial"/>
            <w:szCs w:val="24"/>
          </w:rPr>
          <w:t xml:space="preserve">MPR </w:t>
        </w:r>
        <w:r w:rsidRPr="008C306C">
          <w:rPr>
            <w:rFonts w:cs="Arial"/>
            <w:szCs w:val="24"/>
          </w:rPr>
          <w:t>Simulation results</w:t>
        </w:r>
      </w:ins>
    </w:p>
    <w:p w14:paraId="4E7EE28A" w14:textId="77777777" w:rsidR="00544DAA" w:rsidRDefault="00544DAA" w:rsidP="00544DAA">
      <w:pPr>
        <w:rPr>
          <w:ins w:id="122" w:author="Petri J. Vasenkari (Nokia)" w:date="2022-11-28T13:25:00Z"/>
          <w:noProof/>
        </w:rPr>
      </w:pPr>
      <w:ins w:id="123" w:author="Petri J. Vasenkari (Nokia)" w:date="2022-11-28T13:25:00Z">
        <w:r w:rsidRPr="00764338">
          <w:rPr>
            <w:noProof/>
          </w:rPr>
          <w:t xml:space="preserve">Figure </w:t>
        </w:r>
        <w:r>
          <w:rPr>
            <w:noProof/>
          </w:rPr>
          <w:t xml:space="preserve">5.1.2-9 </w:t>
        </w:r>
        <w:r w:rsidRPr="00764338">
          <w:rPr>
            <w:noProof/>
          </w:rPr>
          <w:t xml:space="preserve">shows the simulated power back-off for SEM-limited RB allocations at or close to channel edge, due to linear spectral regrowth caused by the windowing effect. Each marker represents a combination of CBW / waveform / modulation; its value is the maximum back-off among all combinations of SCS / RB allocation. Included are only parameter combinations that exceed the respective MPR of </w:t>
        </w:r>
        <w:r>
          <w:rPr>
            <w:noProof/>
          </w:rPr>
          <w:t>the given</w:t>
        </w:r>
        <w:r w:rsidRPr="00764338">
          <w:rPr>
            <w:noProof/>
          </w:rPr>
          <w:t xml:space="preserve"> RB allocation.</w:t>
        </w:r>
      </w:ins>
    </w:p>
    <w:p w14:paraId="74C5A08C" w14:textId="77777777" w:rsidR="00544DAA" w:rsidRPr="00764338" w:rsidRDefault="00544DAA" w:rsidP="00544DAA">
      <w:pPr>
        <w:rPr>
          <w:ins w:id="124" w:author="Petri J. Vasenkari (Nokia)" w:date="2022-11-28T13:25:00Z"/>
          <w:noProof/>
        </w:rPr>
      </w:pPr>
      <w:ins w:id="125" w:author="Petri J. Vasenkari (Nokia)" w:date="2022-11-28T13:25:00Z">
        <w:r>
          <w:rPr>
            <w:noProof/>
          </w:rPr>
          <w:t xml:space="preserve">Figure 5.1.2-9 shows </w:t>
        </w:r>
        <w:r w:rsidRPr="00BD3296">
          <w:rPr>
            <w:noProof/>
          </w:rPr>
          <w:t xml:space="preserve">a clear dependence </w:t>
        </w:r>
        <w:r>
          <w:rPr>
            <w:noProof/>
          </w:rPr>
          <w:t>between the back-off and CBW.</w:t>
        </w:r>
      </w:ins>
    </w:p>
    <w:p w14:paraId="5CAD0196" w14:textId="77777777" w:rsidR="00544DAA" w:rsidRPr="00764338" w:rsidRDefault="00544DAA" w:rsidP="00544DAA">
      <w:pPr>
        <w:rPr>
          <w:ins w:id="126" w:author="Petri J. Vasenkari (Nokia)" w:date="2022-11-28T13:25:00Z"/>
          <w:noProof/>
        </w:rPr>
      </w:pPr>
    </w:p>
    <w:p w14:paraId="7422B287" w14:textId="77777777" w:rsidR="00544DAA" w:rsidRPr="00764338" w:rsidRDefault="00544DAA" w:rsidP="00544DAA">
      <w:pPr>
        <w:jc w:val="center"/>
        <w:rPr>
          <w:ins w:id="127" w:author="Petri J. Vasenkari (Nokia)" w:date="2022-11-28T13:25:00Z"/>
          <w:noProof/>
        </w:rPr>
      </w:pPr>
      <w:ins w:id="128" w:author="Petri J. Vasenkari (Nokia)" w:date="2022-11-28T13:25:00Z">
        <w:r w:rsidRPr="00764338">
          <w:rPr>
            <w:noProof/>
          </w:rPr>
          <w:drawing>
            <wp:inline distT="0" distB="0" distL="0" distR="0" wp14:anchorId="402EF5DF" wp14:editId="649B3B95">
              <wp:extent cx="5324475" cy="399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7227D97B" w14:textId="77777777" w:rsidR="00544DAA" w:rsidRPr="00764338" w:rsidRDefault="00544DAA" w:rsidP="00544DAA">
      <w:pPr>
        <w:jc w:val="center"/>
        <w:rPr>
          <w:ins w:id="129" w:author="Petri J. Vasenkari (Nokia)" w:date="2022-11-28T13:25:00Z"/>
          <w:b/>
          <w:bCs/>
          <w:noProof/>
        </w:rPr>
      </w:pPr>
      <w:ins w:id="130" w:author="Petri J. Vasenkari (Nokia)" w:date="2022-11-28T13:25:00Z">
        <w:r w:rsidRPr="00764338">
          <w:rPr>
            <w:b/>
            <w:bCs/>
            <w:noProof/>
          </w:rPr>
          <w:t xml:space="preserve">Figure </w:t>
        </w:r>
        <w:r>
          <w:rPr>
            <w:b/>
            <w:bCs/>
            <w:noProof/>
          </w:rPr>
          <w:t>5.1.2-9</w:t>
        </w:r>
        <w:r w:rsidRPr="00764338">
          <w:rPr>
            <w:b/>
            <w:bCs/>
            <w:noProof/>
          </w:rPr>
          <w:t xml:space="preserve">: Simulated back-off and </w:t>
        </w:r>
        <w:r>
          <w:rPr>
            <w:b/>
            <w:bCs/>
            <w:noProof/>
          </w:rPr>
          <w:t>allowed</w:t>
        </w:r>
        <w:r w:rsidRPr="00764338">
          <w:rPr>
            <w:b/>
            <w:bCs/>
            <w:noProof/>
          </w:rPr>
          <w:t xml:space="preserve"> MPR</w:t>
        </w:r>
      </w:ins>
    </w:p>
    <w:p w14:paraId="7DCF2802" w14:textId="77777777" w:rsidR="00544DAA" w:rsidRDefault="00544DAA" w:rsidP="00544DAA">
      <w:pPr>
        <w:rPr>
          <w:ins w:id="131" w:author="Petri J. Vasenkari (Nokia)" w:date="2022-11-28T13:25:00Z"/>
          <w:noProof/>
        </w:rPr>
      </w:pPr>
    </w:p>
    <w:p w14:paraId="0F3EDD53" w14:textId="77777777" w:rsidR="00544DAA" w:rsidRPr="00764338" w:rsidRDefault="00544DAA" w:rsidP="00544DAA">
      <w:pPr>
        <w:rPr>
          <w:ins w:id="132" w:author="Petri J. Vasenkari (Nokia)" w:date="2022-11-28T13:25:00Z"/>
          <w:noProof/>
        </w:rPr>
      </w:pPr>
      <w:ins w:id="133" w:author="Petri J. Vasenkari (Nokia)" w:date="2022-11-28T13:25:00Z">
        <w:r w:rsidRPr="00764338">
          <w:rPr>
            <w:noProof/>
          </w:rPr>
          <w:t>For the SEM-limited RB allocations, the back-off is determined primarily by two factors:</w:t>
        </w:r>
      </w:ins>
    </w:p>
    <w:p w14:paraId="79BD71B8" w14:textId="77777777" w:rsidR="00544DAA" w:rsidRPr="00764338" w:rsidRDefault="00544DAA" w:rsidP="00544DAA">
      <w:pPr>
        <w:pStyle w:val="ListParagraph"/>
        <w:numPr>
          <w:ilvl w:val="0"/>
          <w:numId w:val="17"/>
        </w:numPr>
        <w:overflowPunct w:val="0"/>
        <w:autoSpaceDE w:val="0"/>
        <w:autoSpaceDN w:val="0"/>
        <w:adjustRightInd w:val="0"/>
        <w:ind w:left="714" w:hanging="357"/>
        <w:contextualSpacing w:val="0"/>
        <w:textAlignment w:val="baseline"/>
        <w:rPr>
          <w:ins w:id="134" w:author="Petri J. Vasenkari (Nokia)" w:date="2022-11-28T13:25:00Z"/>
          <w:noProof/>
        </w:rPr>
      </w:pPr>
      <w:ins w:id="135" w:author="Petri J. Vasenkari (Nokia)" w:date="2022-11-28T13:25:00Z">
        <w:r w:rsidRPr="00764338">
          <w:rPr>
            <w:noProof/>
          </w:rPr>
          <w:t>The emission limit in the first SEM segment at channel edge: The SEM limit is -13 dBm below 50 MHz CBW and -24 dBm from 50 MHz upwards</w:t>
        </w:r>
        <w:r>
          <w:rPr>
            <w:noProof/>
          </w:rPr>
          <w:t xml:space="preserve"> </w:t>
        </w:r>
        <w:r w:rsidRPr="00764338">
          <w:rPr>
            <w:noProof/>
          </w:rPr>
          <w:t>(</w:t>
        </w:r>
        <w:r>
          <w:rPr>
            <w:noProof/>
          </w:rPr>
          <w:t>from</w:t>
        </w:r>
        <w:r w:rsidRPr="00764338">
          <w:rPr>
            <w:noProof/>
          </w:rPr>
          <w:t xml:space="preserve"> Table 6.5.2.2-1 in TS 38.101-1</w:t>
        </w:r>
        <w:r>
          <w:rPr>
            <w:noProof/>
          </w:rPr>
          <w:t xml:space="preserve"> [4]</w:t>
        </w:r>
        <w:r w:rsidRPr="00764338">
          <w:rPr>
            <w:noProof/>
          </w:rPr>
          <w:t>). This can be seen as a sudden rise of back-off at 50 MHz CBW.</w:t>
        </w:r>
      </w:ins>
    </w:p>
    <w:p w14:paraId="73C0A55D" w14:textId="77777777" w:rsidR="00544DAA" w:rsidRPr="00764338" w:rsidRDefault="00544DAA" w:rsidP="00544DAA">
      <w:pPr>
        <w:pStyle w:val="ListParagraph"/>
        <w:numPr>
          <w:ilvl w:val="0"/>
          <w:numId w:val="16"/>
        </w:numPr>
        <w:overflowPunct w:val="0"/>
        <w:autoSpaceDE w:val="0"/>
        <w:autoSpaceDN w:val="0"/>
        <w:adjustRightInd w:val="0"/>
        <w:ind w:left="714" w:hanging="357"/>
        <w:contextualSpacing w:val="0"/>
        <w:textAlignment w:val="baseline"/>
        <w:rPr>
          <w:ins w:id="136" w:author="Petri J. Vasenkari (Nokia)" w:date="2022-11-28T13:25:00Z"/>
          <w:noProof/>
        </w:rPr>
      </w:pPr>
      <w:ins w:id="137" w:author="Petri J. Vasenkari (Nokia)" w:date="2022-11-28T13:25:00Z">
        <w:r w:rsidRPr="00764338">
          <w:rPr>
            <w:noProof/>
          </w:rPr>
          <w:t>The guard-to-SCS ratio, i.e, the ratio of minimum guard band width (from TS 38.101-1, Table 5.3.3-1) to the SCS: On the frequency axis, the linear spectral regrowth due to windowing scales with the SCS. The smaller the guard-to-SCS ratio, the higher emission and thus the higher required power back-off. Below 50 MHz CBW, the guard-to-SCS ratio mostly increases with increasing CBW, resulting in decreasing needed back-off. From 50 MHz upwards, the guard-to-SCS ratio mostly decreases with increasing CBW, resulting in increasing needed back-off.</w:t>
        </w:r>
      </w:ins>
    </w:p>
    <w:p w14:paraId="4094D500" w14:textId="77777777" w:rsidR="00544DAA" w:rsidRPr="00764338" w:rsidRDefault="00544DAA" w:rsidP="00544DAA">
      <w:pPr>
        <w:rPr>
          <w:ins w:id="138" w:author="Petri J. Vasenkari (Nokia)" w:date="2022-11-28T13:25:00Z"/>
          <w:noProof/>
        </w:rPr>
      </w:pPr>
      <w:ins w:id="139" w:author="Petri J. Vasenkari (Nokia)" w:date="2022-11-28T13:25:00Z">
        <w:r w:rsidRPr="00764338">
          <w:rPr>
            <w:noProof/>
          </w:rPr>
          <w:t xml:space="preserve">From the simulation data, the </w:t>
        </w:r>
        <w:r>
          <w:rPr>
            <w:noProof/>
          </w:rPr>
          <w:t xml:space="preserve">allowed </w:t>
        </w:r>
        <w:r w:rsidRPr="00764338">
          <w:rPr>
            <w:noProof/>
          </w:rPr>
          <w:t>MPR</w:t>
        </w:r>
        <w:r>
          <w:rPr>
            <w:noProof/>
          </w:rPr>
          <w:t xml:space="preserve"> can be defined as described in clause 5.1.2.6. This will</w:t>
        </w:r>
        <w:bookmarkStart w:id="140" w:name="_Hlk118295655"/>
        <w:r>
          <w:rPr>
            <w:noProof/>
          </w:rPr>
          <w:t xml:space="preserve"> avoid </w:t>
        </w:r>
        <w:r w:rsidRPr="00DA6FB8">
          <w:rPr>
            <w:noProof/>
          </w:rPr>
          <w:t>allowing MPR that is more than necessary</w:t>
        </w:r>
        <w:r>
          <w:rPr>
            <w:noProof/>
          </w:rPr>
          <w:t xml:space="preserve">. For example, </w:t>
        </w:r>
        <w:r w:rsidRPr="00DA6FB8">
          <w:rPr>
            <w:noProof/>
          </w:rPr>
          <w:t xml:space="preserve">adopting a proposal to define the allowed MPR with a common value for all </w:t>
        </w:r>
        <w:r>
          <w:rPr>
            <w:noProof/>
          </w:rPr>
          <w:t>CBW</w:t>
        </w:r>
        <w:r w:rsidRPr="00DA6FB8">
          <w:rPr>
            <w:noProof/>
          </w:rPr>
          <w:t xml:space="preserve"> &lt;50 </w:t>
        </w:r>
        <w:r>
          <w:rPr>
            <w:noProof/>
          </w:rPr>
          <w:t>MHz</w:t>
        </w:r>
        <w:r w:rsidRPr="00DA6FB8">
          <w:rPr>
            <w:noProof/>
          </w:rPr>
          <w:t xml:space="preserve"> and a common value for all </w:t>
        </w:r>
        <w:r>
          <w:rPr>
            <w:noProof/>
          </w:rPr>
          <w:t>CBW</w:t>
        </w:r>
        <w:r w:rsidRPr="00DA6FB8">
          <w:rPr>
            <w:noProof/>
          </w:rPr>
          <w:t xml:space="preserve"> ≥50 </w:t>
        </w:r>
        <w:r>
          <w:rPr>
            <w:noProof/>
          </w:rPr>
          <w:t>MHz</w:t>
        </w:r>
        <w:r w:rsidRPr="00DA6FB8">
          <w:rPr>
            <w:noProof/>
          </w:rPr>
          <w:t xml:space="preserve"> will result in a 2dB power back-off more than necessary </w:t>
        </w:r>
        <w:r>
          <w:rPr>
            <w:noProof/>
          </w:rPr>
          <w:t xml:space="preserve">for 45 MHz and 50 MHz CBW </w:t>
        </w:r>
        <w:r w:rsidRPr="00DA6FB8">
          <w:rPr>
            <w:noProof/>
          </w:rPr>
          <w:t>which, in turn, would lead to 2dB UL coverage loss.</w:t>
        </w:r>
        <w:bookmarkEnd w:id="140"/>
        <w:r w:rsidRPr="002D46B1">
          <w:rPr>
            <w:noProof/>
          </w:rPr>
          <w:t xml:space="preserve"> </w:t>
        </w:r>
        <w:r>
          <w:rPr>
            <w:noProof/>
          </w:rPr>
          <w:t>This is illustrated as green lines in Figure 5.1.2-9.</w:t>
        </w:r>
      </w:ins>
    </w:p>
    <w:p w14:paraId="28BC305A" w14:textId="77777777" w:rsidR="00544DAA" w:rsidRPr="00764338" w:rsidRDefault="00544DAA" w:rsidP="00544DAA">
      <w:pPr>
        <w:rPr>
          <w:ins w:id="141" w:author="Petri J. Vasenkari (Nokia)" w:date="2022-11-28T13:25:00Z"/>
          <w:noProof/>
        </w:rPr>
      </w:pPr>
      <w:ins w:id="142" w:author="Petri J. Vasenkari (Nokia)" w:date="2022-11-28T13:25:00Z">
        <w:r w:rsidRPr="00764338">
          <w:rPr>
            <w:noProof/>
          </w:rPr>
          <w:t xml:space="preserve">The Edge RB allocations are narrow allocations at or close to channel edge, so that their linear spectral regrowth reaches beyond the channel edge and </w:t>
        </w:r>
        <w:r>
          <w:rPr>
            <w:noProof/>
          </w:rPr>
          <w:t>its</w:t>
        </w:r>
        <w:r w:rsidRPr="00764338">
          <w:rPr>
            <w:noProof/>
          </w:rPr>
          <w:t xml:space="preserve"> PSD is sufficient to violate the SEM.</w:t>
        </w:r>
        <w:r>
          <w:rPr>
            <w:noProof/>
          </w:rPr>
          <w:t xml:space="preserve"> </w:t>
        </w:r>
        <w:r w:rsidRPr="00764338">
          <w:rPr>
            <w:noProof/>
          </w:rPr>
          <w:t>The required maximum RB allocation size</w:t>
        </w:r>
        <w:r>
          <w:rPr>
            <w:noProof/>
          </w:rPr>
          <w:t xml:space="preserve"> of Edge RB allcoations </w:t>
        </w:r>
        <w:r w:rsidRPr="00764338">
          <w:rPr>
            <w:noProof/>
          </w:rPr>
          <w:t xml:space="preserve">is illustrated in Figure </w:t>
        </w:r>
        <w:r>
          <w:rPr>
            <w:noProof/>
          </w:rPr>
          <w:t>5.1.2-10</w:t>
        </w:r>
        <w:r w:rsidRPr="00764338">
          <w:rPr>
            <w:noProof/>
          </w:rPr>
          <w:t>.</w:t>
        </w:r>
      </w:ins>
    </w:p>
    <w:p w14:paraId="5697ADE2" w14:textId="77777777" w:rsidR="00544DAA" w:rsidRPr="00764338" w:rsidRDefault="00544DAA" w:rsidP="00544DAA">
      <w:pPr>
        <w:jc w:val="center"/>
        <w:rPr>
          <w:ins w:id="143" w:author="Petri J. Vasenkari (Nokia)" w:date="2022-11-28T13:25:00Z"/>
          <w:noProof/>
        </w:rPr>
      </w:pPr>
      <w:ins w:id="144" w:author="Petri J. Vasenkari (Nokia)" w:date="2022-11-28T13:25:00Z">
        <w:r w:rsidRPr="00764338">
          <w:rPr>
            <w:noProof/>
          </w:rPr>
          <w:drawing>
            <wp:inline distT="0" distB="0" distL="0" distR="0" wp14:anchorId="3249BF96" wp14:editId="5247AC04">
              <wp:extent cx="5322570"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ins>
    </w:p>
    <w:p w14:paraId="13F691FE" w14:textId="77777777" w:rsidR="00544DAA" w:rsidRPr="00764338" w:rsidRDefault="00544DAA" w:rsidP="00544DAA">
      <w:pPr>
        <w:jc w:val="center"/>
        <w:rPr>
          <w:ins w:id="145" w:author="Petri J. Vasenkari (Nokia)" w:date="2022-11-28T13:25:00Z"/>
          <w:b/>
          <w:bCs/>
          <w:noProof/>
        </w:rPr>
      </w:pPr>
      <w:ins w:id="146" w:author="Petri J. Vasenkari (Nokia)" w:date="2022-11-28T13:25:00Z">
        <w:r w:rsidRPr="00764338">
          <w:rPr>
            <w:b/>
            <w:bCs/>
            <w:noProof/>
          </w:rPr>
          <w:t xml:space="preserve">Figure </w:t>
        </w:r>
        <w:r>
          <w:rPr>
            <w:b/>
            <w:bCs/>
            <w:noProof/>
          </w:rPr>
          <w:t>5.1.</w:t>
        </w:r>
        <w:r w:rsidRPr="00764338">
          <w:rPr>
            <w:b/>
            <w:bCs/>
            <w:noProof/>
          </w:rPr>
          <w:t>2</w:t>
        </w:r>
        <w:r>
          <w:rPr>
            <w:b/>
            <w:bCs/>
            <w:noProof/>
          </w:rPr>
          <w:t>-10</w:t>
        </w:r>
        <w:r w:rsidRPr="00764338">
          <w:rPr>
            <w:b/>
            <w:bCs/>
            <w:noProof/>
          </w:rPr>
          <w:t xml:space="preserve">: </w:t>
        </w:r>
        <w:r>
          <w:rPr>
            <w:b/>
            <w:bCs/>
            <w:noProof/>
          </w:rPr>
          <w:t>Maximum allocation size of Edge RB allocations</w:t>
        </w:r>
        <w:r w:rsidRPr="00764338">
          <w:rPr>
            <w:b/>
            <w:bCs/>
            <w:noProof/>
          </w:rPr>
          <w:t xml:space="preserve"> as function of channel bandwidth</w:t>
        </w:r>
      </w:ins>
    </w:p>
    <w:p w14:paraId="754B7D69" w14:textId="77777777" w:rsidR="00544DAA" w:rsidRDefault="00544DAA" w:rsidP="00544DAA">
      <w:pPr>
        <w:rPr>
          <w:ins w:id="147" w:author="Petri J. Vasenkari (Nokia)" w:date="2022-11-28T13:25:00Z"/>
          <w:noProof/>
        </w:rPr>
      </w:pPr>
    </w:p>
    <w:p w14:paraId="6C171190" w14:textId="77777777" w:rsidR="00544DAA" w:rsidRDefault="00544DAA" w:rsidP="00544DAA">
      <w:pPr>
        <w:rPr>
          <w:ins w:id="148" w:author="Petri J. Vasenkari (Nokia)" w:date="2022-11-28T13:25:00Z"/>
          <w:noProof/>
        </w:rPr>
      </w:pPr>
      <w:bookmarkStart w:id="149" w:name="_Hlk118295867"/>
      <w:ins w:id="150" w:author="Petri J. Vasenkari (Nokia)" w:date="2022-11-28T13:25:00Z">
        <w:r w:rsidRPr="00764338">
          <w:rPr>
            <w:noProof/>
          </w:rPr>
          <w:t xml:space="preserve">From the simulation data, the </w:t>
        </w:r>
        <w:r>
          <w:rPr>
            <w:noProof/>
          </w:rPr>
          <w:t xml:space="preserve">set of Edge RB allocations can be specified separately </w:t>
        </w:r>
        <w:r w:rsidRPr="00DA6FB8">
          <w:rPr>
            <w:noProof/>
          </w:rPr>
          <w:t xml:space="preserve">for all </w:t>
        </w:r>
        <w:r>
          <w:rPr>
            <w:noProof/>
          </w:rPr>
          <w:t>CBW</w:t>
        </w:r>
        <w:r w:rsidRPr="00DA6FB8">
          <w:rPr>
            <w:noProof/>
          </w:rPr>
          <w:t xml:space="preserve"> &lt;50 </w:t>
        </w:r>
        <w:r>
          <w:rPr>
            <w:noProof/>
          </w:rPr>
          <w:t>MHz</w:t>
        </w:r>
        <w:r w:rsidRPr="00DA6FB8">
          <w:rPr>
            <w:noProof/>
          </w:rPr>
          <w:t xml:space="preserve"> and for all </w:t>
        </w:r>
        <w:r>
          <w:rPr>
            <w:noProof/>
          </w:rPr>
          <w:t>CBW</w:t>
        </w:r>
        <w:r w:rsidRPr="00DA6FB8">
          <w:rPr>
            <w:noProof/>
          </w:rPr>
          <w:t xml:space="preserve"> ≥50 </w:t>
        </w:r>
        <w:r>
          <w:rPr>
            <w:noProof/>
          </w:rPr>
          <w:t>MHz as described in clause 5.1.2.6.</w:t>
        </w:r>
        <w:bookmarkEnd w:id="149"/>
      </w:ins>
    </w:p>
    <w:p w14:paraId="4C09BB38" w14:textId="77777777" w:rsidR="00544DAA" w:rsidRPr="0073349E" w:rsidRDefault="00544DAA" w:rsidP="00544DAA">
      <w:pPr>
        <w:overflowPunct w:val="0"/>
        <w:autoSpaceDE w:val="0"/>
        <w:autoSpaceDN w:val="0"/>
        <w:adjustRightInd w:val="0"/>
        <w:textAlignment w:val="baseline"/>
        <w:rPr>
          <w:ins w:id="151" w:author="Petri J. Vasenkari (Nokia)" w:date="2022-11-28T13:25:00Z"/>
        </w:rPr>
      </w:pPr>
    </w:p>
    <w:p w14:paraId="2C604191" w14:textId="77777777" w:rsidR="00544DAA" w:rsidRPr="008C306C" w:rsidRDefault="00544DAA" w:rsidP="00544DAA">
      <w:pPr>
        <w:pStyle w:val="Heading4"/>
        <w:spacing w:before="0"/>
        <w:ind w:left="1134" w:hanging="1134"/>
        <w:rPr>
          <w:ins w:id="152" w:author="Petri J. Vasenkari (Nokia)" w:date="2022-11-28T13:25:00Z"/>
          <w:rFonts w:cs="Arial"/>
          <w:szCs w:val="24"/>
        </w:rPr>
      </w:pPr>
      <w:ins w:id="153" w:author="Petri J. Vasenkari (Nokia)" w:date="2022-11-28T13:25:00Z">
        <w:r w:rsidRPr="008C306C">
          <w:rPr>
            <w:rFonts w:cs="Arial"/>
            <w:szCs w:val="24"/>
          </w:rPr>
          <w:t>5.1.2.</w:t>
        </w:r>
        <w:r>
          <w:rPr>
            <w:rFonts w:cs="Arial"/>
            <w:szCs w:val="24"/>
          </w:rPr>
          <w:t>6</w:t>
        </w:r>
        <w:r w:rsidRPr="008C306C">
          <w:rPr>
            <w:rFonts w:cs="Arial"/>
            <w:szCs w:val="24"/>
          </w:rPr>
          <w:tab/>
        </w:r>
        <w:r>
          <w:rPr>
            <w:rFonts w:cs="Arial"/>
            <w:szCs w:val="24"/>
          </w:rPr>
          <w:t>MPR</w:t>
        </w:r>
      </w:ins>
    </w:p>
    <w:p w14:paraId="03C01293" w14:textId="77777777" w:rsidR="00544DAA" w:rsidRPr="00A14B01" w:rsidRDefault="00544DAA" w:rsidP="00544DAA">
      <w:pPr>
        <w:rPr>
          <w:ins w:id="154" w:author="Petri J. Vasenkari (Nokia)" w:date="2022-11-28T13:25:00Z"/>
          <w:b/>
          <w:bCs/>
        </w:rPr>
      </w:pPr>
      <w:ins w:id="155" w:author="Petri J. Vasenkari (Nokia)" w:date="2022-11-28T13:25:00Z">
        <w:r>
          <w:rPr>
            <w:b/>
            <w:bCs/>
          </w:rPr>
          <w:t>It is agreed to</w:t>
        </w:r>
        <w:r w:rsidRPr="00A14B01">
          <w:rPr>
            <w:b/>
            <w:bCs/>
          </w:rPr>
          <w:t xml:space="preserve"> </w:t>
        </w:r>
        <w:r>
          <w:rPr>
            <w:b/>
            <w:bCs/>
          </w:rPr>
          <w:t>s</w:t>
        </w:r>
        <w:r w:rsidRPr="00A14B01">
          <w:rPr>
            <w:b/>
            <w:bCs/>
          </w:rPr>
          <w:t xml:space="preserve">pecify the </w:t>
        </w:r>
        <w:r>
          <w:rPr>
            <w:b/>
            <w:bCs/>
          </w:rPr>
          <w:t xml:space="preserve">FR1 PC1 </w:t>
        </w:r>
        <w:r w:rsidRPr="00A14B01">
          <w:rPr>
            <w:b/>
            <w:bCs/>
          </w:rPr>
          <w:t xml:space="preserve">MPR for </w:t>
        </w:r>
        <w:r>
          <w:rPr>
            <w:b/>
            <w:bCs/>
          </w:rPr>
          <w:t>all operating bands</w:t>
        </w:r>
        <w:r w:rsidRPr="00A14B01">
          <w:rPr>
            <w:b/>
            <w:bCs/>
          </w:rPr>
          <w:t xml:space="preserve"> as follows</w:t>
        </w:r>
        <w:r>
          <w:rPr>
            <w:b/>
            <w:bCs/>
          </w:rPr>
          <w:t xml:space="preserve">, </w:t>
        </w:r>
        <w:r w:rsidRPr="002C3A7B">
          <w:rPr>
            <w:b/>
            <w:bCs/>
          </w:rPr>
          <w:t>except for band n14 MPR which is keep as it is</w:t>
        </w:r>
        <w:r w:rsidRPr="00A14B01">
          <w:rPr>
            <w:b/>
            <w:bCs/>
          </w:rPr>
          <w:t>:</w:t>
        </w:r>
      </w:ins>
    </w:p>
    <w:p w14:paraId="7A953C09" w14:textId="77777777" w:rsidR="00544DAA" w:rsidRPr="00764338" w:rsidRDefault="00544DAA" w:rsidP="00544DAA">
      <w:pPr>
        <w:rPr>
          <w:ins w:id="156" w:author="Petri J. Vasenkari (Nokia)" w:date="2022-11-28T13:25:00Z"/>
          <w:b/>
          <w:bCs/>
          <w:noProof/>
        </w:rPr>
      </w:pPr>
      <w:ins w:id="157" w:author="Petri J. Vasenkari (Nokia)" w:date="2022-11-28T13:25:00Z">
        <w:r>
          <w:rPr>
            <w:b/>
            <w:bCs/>
            <w:noProof/>
          </w:rPr>
          <w:t>S</w:t>
        </w:r>
        <w:r w:rsidRPr="00764338">
          <w:rPr>
            <w:b/>
            <w:bCs/>
            <w:noProof/>
          </w:rPr>
          <w:t>pecify the MPR for Edge RB allocations as follows:</w:t>
        </w:r>
      </w:ins>
    </w:p>
    <w:p w14:paraId="4A2D0CAC" w14:textId="77777777" w:rsidR="00544DAA" w:rsidRPr="00764338" w:rsidRDefault="00544DAA" w:rsidP="00544DAA">
      <w:pPr>
        <w:ind w:left="568"/>
        <w:rPr>
          <w:ins w:id="158" w:author="Petri J. Vasenkari (Nokia)" w:date="2022-11-28T13:25:00Z"/>
          <w:b/>
          <w:bCs/>
          <w:noProof/>
        </w:rPr>
      </w:pPr>
      <w:ins w:id="159" w:author="Petri J. Vasenkari (Nokia)" w:date="2022-11-28T13:25:00Z">
        <w:r w:rsidRPr="00764338">
          <w:rPr>
            <w:b/>
            <w:bCs/>
            <w:noProof/>
          </w:rPr>
          <w:t>For PC1 UE supporting other bands than n14 the MPR for Edge RB allocation is defined as follows for two distinguished channel bandwidths groups as:</w:t>
        </w:r>
      </w:ins>
    </w:p>
    <w:p w14:paraId="3D4BEF70" w14:textId="77777777" w:rsidR="00544DAA" w:rsidRPr="00764338" w:rsidRDefault="00544DAA" w:rsidP="00544DAA">
      <w:pPr>
        <w:ind w:left="568"/>
        <w:jc w:val="both"/>
        <w:rPr>
          <w:ins w:id="160" w:author="Petri J. Vasenkari (Nokia)" w:date="2022-11-28T13:25:00Z"/>
          <w:b/>
          <w:bCs/>
          <w:noProof/>
        </w:rPr>
      </w:pPr>
      <w:ins w:id="161" w:author="Petri J. Vasenkari (Nokia)" w:date="2022-11-28T13:25:00Z">
        <w:r w:rsidRPr="00764338">
          <w:rPr>
            <w:b/>
            <w:bCs/>
            <w:noProof/>
          </w:rPr>
          <w:t>Within the &lt;50MHz channel bandwidth group:</w:t>
        </w:r>
      </w:ins>
    </w:p>
    <w:p w14:paraId="252D6412" w14:textId="77777777" w:rsidR="00544DAA" w:rsidRPr="00764338" w:rsidRDefault="00544DAA" w:rsidP="00544DAA">
      <w:pPr>
        <w:spacing w:line="360" w:lineRule="auto"/>
        <w:ind w:left="568"/>
        <w:jc w:val="both"/>
        <w:rPr>
          <w:ins w:id="162" w:author="Petri J. Vasenkari (Nokia)" w:date="2022-11-28T13:25:00Z"/>
          <w:b/>
          <w:bCs/>
          <w:noProof/>
        </w:rPr>
      </w:pPr>
      <m:oMathPara>
        <m:oMath>
          <m:r>
            <w:ins w:id="163" w:author="Petri J. Vasenkari (Nokia)" w:date="2022-11-28T13:25:00Z">
              <m:rPr>
                <m:sty m:val="bi"/>
              </m:rPr>
              <w:rPr>
                <w:rFonts w:ascii="Cambria Math" w:hAnsi="Cambria Math"/>
                <w:noProof/>
              </w:rPr>
              <m:t xml:space="preserve">MPR= CEIL(7.2 dB- 6 dB∙ </m:t>
            </w:ins>
          </m:r>
          <m:f>
            <m:fPr>
              <m:ctrlPr>
                <w:ins w:id="164" w:author="Petri J. Vasenkari (Nokia)" w:date="2022-11-28T13:25:00Z">
                  <w:rPr>
                    <w:rFonts w:ascii="Cambria Math" w:hAnsi="Cambria Math"/>
                    <w:b/>
                    <w:bCs/>
                    <w:i/>
                    <w:noProof/>
                  </w:rPr>
                </w:ins>
              </m:ctrlPr>
            </m:fPr>
            <m:num>
              <m:r>
                <w:ins w:id="165" w:author="Petri J. Vasenkari (Nokia)" w:date="2022-11-28T13:25:00Z">
                  <m:rPr>
                    <m:sty m:val="bi"/>
                  </m:rPr>
                  <w:rPr>
                    <w:rFonts w:ascii="Cambria Math" w:hAnsi="Cambria Math"/>
                    <w:noProof/>
                  </w:rPr>
                  <m:t>CBW</m:t>
                </w:ins>
              </m:r>
            </m:num>
            <m:den>
              <m:r>
                <w:ins w:id="166" w:author="Petri J. Vasenkari (Nokia)" w:date="2022-11-28T13:25:00Z">
                  <m:rPr>
                    <m:sty m:val="bi"/>
                  </m:rPr>
                  <w:rPr>
                    <w:rFonts w:ascii="Cambria Math" w:hAnsi="Cambria Math"/>
                    <w:noProof/>
                  </w:rPr>
                  <m:t>100 MHz</m:t>
                </w:ins>
              </m:r>
            </m:den>
          </m:f>
          <m:r>
            <w:ins w:id="167" w:author="Petri J. Vasenkari (Nokia)" w:date="2022-11-28T13:25:00Z">
              <m:rPr>
                <m:sty m:val="bi"/>
              </m:rPr>
              <w:rPr>
                <w:rFonts w:ascii="Cambria Math" w:hAnsi="Cambria Math"/>
                <w:noProof/>
              </w:rPr>
              <m:t>, 0.5 dB)</m:t>
            </w:ins>
          </m:r>
        </m:oMath>
      </m:oMathPara>
    </w:p>
    <w:p w14:paraId="5964CBD9" w14:textId="77777777" w:rsidR="00544DAA" w:rsidRPr="00764338" w:rsidRDefault="00544DAA" w:rsidP="00544DAA">
      <w:pPr>
        <w:ind w:left="568"/>
        <w:jc w:val="both"/>
        <w:rPr>
          <w:ins w:id="168" w:author="Petri J. Vasenkari (Nokia)" w:date="2022-11-28T13:25:00Z"/>
          <w:b/>
          <w:bCs/>
          <w:noProof/>
        </w:rPr>
      </w:pPr>
      <w:ins w:id="169" w:author="Petri J. Vasenkari (Nokia)" w:date="2022-11-28T13:25:00Z">
        <w:r w:rsidRPr="00764338">
          <w:rPr>
            <w:b/>
            <w:bCs/>
            <w:noProof/>
          </w:rPr>
          <w:t>Within the ≥50MHz channel bandwidth group:</w:t>
        </w:r>
      </w:ins>
    </w:p>
    <w:p w14:paraId="0AED1E59" w14:textId="77777777" w:rsidR="00544DAA" w:rsidRPr="00764338" w:rsidRDefault="00544DAA" w:rsidP="00544DAA">
      <w:pPr>
        <w:spacing w:line="360" w:lineRule="auto"/>
        <w:ind w:left="925"/>
        <w:jc w:val="both"/>
        <w:rPr>
          <w:ins w:id="170" w:author="Petri J. Vasenkari (Nokia)" w:date="2022-11-28T13:25:00Z"/>
          <w:b/>
          <w:bCs/>
          <w:noProof/>
        </w:rPr>
      </w:pPr>
      <m:oMathPara>
        <m:oMath>
          <m:r>
            <w:ins w:id="171" w:author="Petri J. Vasenkari (Nokia)" w:date="2022-11-28T13:25:00Z">
              <m:rPr>
                <m:sty m:val="bi"/>
              </m:rPr>
              <w:rPr>
                <w:rFonts w:ascii="Cambria Math" w:hAnsi="Cambria Math"/>
                <w:noProof/>
              </w:rPr>
              <m:t>MPR= CEIL</m:t>
            </w:ins>
          </m:r>
          <m:d>
            <m:dPr>
              <m:ctrlPr>
                <w:ins w:id="172" w:author="Petri J. Vasenkari (Nokia)" w:date="2022-11-28T13:25:00Z">
                  <w:rPr>
                    <w:rFonts w:ascii="Cambria Math" w:hAnsi="Cambria Math"/>
                    <w:b/>
                    <w:bCs/>
                    <w:i/>
                    <w:noProof/>
                  </w:rPr>
                </w:ins>
              </m:ctrlPr>
            </m:dPr>
            <m:e>
              <m:r>
                <w:ins w:id="173" w:author="Petri J. Vasenkari (Nokia)" w:date="2022-11-28T13:25:00Z">
                  <m:rPr>
                    <m:sty m:val="bi"/>
                  </m:rPr>
                  <w:rPr>
                    <w:rFonts w:ascii="Cambria Math" w:hAnsi="Cambria Math"/>
                    <w:noProof/>
                  </w:rPr>
                  <m:t xml:space="preserve">5.35 dB+3.15 dB∙ </m:t>
                </w:ins>
              </m:r>
              <m:f>
                <m:fPr>
                  <m:ctrlPr>
                    <w:ins w:id="174" w:author="Petri J. Vasenkari (Nokia)" w:date="2022-11-28T13:25:00Z">
                      <w:rPr>
                        <w:rFonts w:ascii="Cambria Math" w:hAnsi="Cambria Math"/>
                        <w:b/>
                        <w:bCs/>
                        <w:i/>
                        <w:noProof/>
                      </w:rPr>
                    </w:ins>
                  </m:ctrlPr>
                </m:fPr>
                <m:num>
                  <m:r>
                    <w:ins w:id="175" w:author="Petri J. Vasenkari (Nokia)" w:date="2022-11-28T13:25:00Z">
                      <m:rPr>
                        <m:sty m:val="bi"/>
                      </m:rPr>
                      <w:rPr>
                        <w:rFonts w:ascii="Cambria Math" w:hAnsi="Cambria Math"/>
                        <w:noProof/>
                      </w:rPr>
                      <m:t>CBW</m:t>
                    </w:ins>
                  </m:r>
                </m:num>
                <m:den>
                  <m:r>
                    <w:ins w:id="176" w:author="Petri J. Vasenkari (Nokia)" w:date="2022-11-28T13:25:00Z">
                      <m:rPr>
                        <m:sty m:val="bi"/>
                      </m:rPr>
                      <w:rPr>
                        <w:rFonts w:ascii="Cambria Math" w:hAnsi="Cambria Math"/>
                        <w:noProof/>
                      </w:rPr>
                      <m:t>100 MHz</m:t>
                    </w:ins>
                  </m:r>
                </m:den>
              </m:f>
              <m:r>
                <w:ins w:id="177" w:author="Petri J. Vasenkari (Nokia)" w:date="2022-11-28T13:25:00Z">
                  <m:rPr>
                    <m:sty m:val="bi"/>
                  </m:rPr>
                  <w:rPr>
                    <w:rFonts w:ascii="Cambria Math" w:hAnsi="Cambria Math"/>
                    <w:noProof/>
                  </w:rPr>
                  <m:t>, 0.5 dB</m:t>
                </w:ins>
              </m:r>
            </m:e>
          </m:d>
        </m:oMath>
      </m:oMathPara>
    </w:p>
    <w:p w14:paraId="45B1FFFE" w14:textId="77777777" w:rsidR="00544DAA" w:rsidRPr="00764338" w:rsidRDefault="00544DAA" w:rsidP="00544DAA">
      <w:pPr>
        <w:ind w:left="568"/>
        <w:rPr>
          <w:ins w:id="178" w:author="Petri J. Vasenkari (Nokia)" w:date="2022-11-28T13:25:00Z"/>
          <w:noProof/>
        </w:rPr>
      </w:pPr>
      <w:ins w:id="179" w:author="Petri J. Vasenkari (Nokia)" w:date="2022-11-28T13:25:00Z">
        <w:r w:rsidRPr="00764338">
          <w:rPr>
            <w:b/>
            <w:bCs/>
            <w:noProof/>
          </w:rPr>
          <w:t>where CEIL(</w:t>
        </w:r>
        <w:r w:rsidRPr="00764338">
          <w:rPr>
            <w:b/>
            <w:bCs/>
            <w:i/>
            <w:iCs/>
            <w:noProof/>
          </w:rPr>
          <w:t>x</w:t>
        </w:r>
        <w:r w:rsidRPr="00764338">
          <w:rPr>
            <w:b/>
            <w:bCs/>
            <w:noProof/>
          </w:rPr>
          <w:t xml:space="preserve">,0.5 dB) means rounding </w:t>
        </w:r>
        <w:r w:rsidRPr="00764338">
          <w:rPr>
            <w:b/>
            <w:bCs/>
            <w:i/>
            <w:iCs/>
            <w:noProof/>
          </w:rPr>
          <w:t>x</w:t>
        </w:r>
        <w:r w:rsidRPr="00764338">
          <w:rPr>
            <w:b/>
            <w:bCs/>
            <w:noProof/>
          </w:rPr>
          <w:t xml:space="preserve"> upwards to the closest multiple of 0.5 dB.</w:t>
        </w:r>
      </w:ins>
    </w:p>
    <w:p w14:paraId="58B68DEF" w14:textId="77777777" w:rsidR="00544DAA" w:rsidRPr="00764338" w:rsidRDefault="00544DAA" w:rsidP="00544DAA">
      <w:pPr>
        <w:rPr>
          <w:ins w:id="180" w:author="Petri J. Vasenkari (Nokia)" w:date="2022-11-28T13:25:00Z"/>
          <w:noProof/>
        </w:rPr>
      </w:pPr>
    </w:p>
    <w:p w14:paraId="6E7001C8" w14:textId="77777777" w:rsidR="00544DAA" w:rsidRPr="00764338" w:rsidRDefault="00544DAA" w:rsidP="00544DAA">
      <w:pPr>
        <w:rPr>
          <w:ins w:id="181" w:author="Petri J. Vasenkari (Nokia)" w:date="2022-11-28T13:25:00Z"/>
          <w:b/>
          <w:bCs/>
          <w:noProof/>
        </w:rPr>
      </w:pPr>
      <w:ins w:id="182" w:author="Petri J. Vasenkari (Nokia)" w:date="2022-11-28T13:25:00Z">
        <w:r w:rsidRPr="00764338">
          <w:rPr>
            <w:b/>
            <w:bCs/>
            <w:noProof/>
          </w:rPr>
          <w:t>Specify the set of Edge RB allocations as follows:</w:t>
        </w:r>
      </w:ins>
    </w:p>
    <w:p w14:paraId="5A014E70" w14:textId="77777777" w:rsidR="00544DAA" w:rsidRPr="00764338" w:rsidRDefault="00544DAA" w:rsidP="00544DAA">
      <w:pPr>
        <w:ind w:left="568"/>
        <w:rPr>
          <w:ins w:id="183" w:author="Petri J. Vasenkari (Nokia)" w:date="2022-11-28T13:25:00Z"/>
          <w:b/>
          <w:bCs/>
          <w:noProof/>
        </w:rPr>
      </w:pPr>
      <w:ins w:id="184" w:author="Petri J. Vasenkari (Nokia)" w:date="2022-11-28T13:25:00Z">
        <w:r>
          <w:rPr>
            <w:b/>
            <w:bCs/>
            <w:noProof/>
          </w:rPr>
          <w:t>F</w:t>
        </w:r>
        <w:r w:rsidRPr="00764338">
          <w:rPr>
            <w:b/>
            <w:bCs/>
            <w:noProof/>
          </w:rPr>
          <w:t>or PC1 UE supporting other bands than n14 RB allocation is an Edge RB allocation if</w:t>
        </w:r>
      </w:ins>
    </w:p>
    <w:p w14:paraId="7F2B1765" w14:textId="77777777" w:rsidR="00544DAA" w:rsidRPr="00764338" w:rsidRDefault="0052036E" w:rsidP="00544DAA">
      <w:pPr>
        <w:ind w:left="568"/>
        <w:jc w:val="center"/>
        <w:rPr>
          <w:ins w:id="185" w:author="Petri J. Vasenkari (Nokia)" w:date="2022-11-28T13:25:00Z"/>
          <w:b/>
          <w:bCs/>
          <w:noProof/>
        </w:rPr>
      </w:pPr>
      <m:oMath>
        <m:sSub>
          <m:sSubPr>
            <m:ctrlPr>
              <w:ins w:id="186" w:author="Petri J. Vasenkari (Nokia)" w:date="2022-11-28T13:25:00Z">
                <w:rPr>
                  <w:rFonts w:ascii="Cambria Math" w:hAnsi="Cambria Math"/>
                  <w:b/>
                  <w:bCs/>
                  <w:i/>
                  <w:noProof/>
                </w:rPr>
              </w:ins>
            </m:ctrlPr>
          </m:sSubPr>
          <m:e>
            <m:r>
              <w:ins w:id="187" w:author="Petri J. Vasenkari (Nokia)" w:date="2022-11-28T13:25:00Z">
                <m:rPr>
                  <m:sty m:val="bi"/>
                </m:rPr>
                <w:rPr>
                  <w:rFonts w:ascii="Cambria Math" w:hAnsi="Cambria Math"/>
                  <w:noProof/>
                </w:rPr>
                <m:t>L</m:t>
              </w:ins>
            </m:r>
          </m:e>
          <m:sub>
            <m:r>
              <w:ins w:id="188" w:author="Petri J. Vasenkari (Nokia)" w:date="2022-11-28T13:25:00Z">
                <m:rPr>
                  <m:sty m:val="bi"/>
                </m:rPr>
                <w:rPr>
                  <w:rFonts w:ascii="Cambria Math" w:hAnsi="Cambria Math"/>
                  <w:noProof/>
                </w:rPr>
                <m:t>CRB</m:t>
              </w:ins>
            </m:r>
          </m:sub>
        </m:sSub>
        <m:r>
          <w:ins w:id="189" w:author="Petri J. Vasenkari (Nokia)" w:date="2022-11-28T13:25:00Z">
            <m:rPr>
              <m:sty m:val="bi"/>
            </m:rPr>
            <w:rPr>
              <w:rFonts w:ascii="Cambria Math" w:hAnsi="Cambria Math"/>
              <w:noProof/>
            </w:rPr>
            <m:t>≤</m:t>
          </w:ins>
        </m:r>
        <m:sSub>
          <m:sSubPr>
            <m:ctrlPr>
              <w:ins w:id="190" w:author="Petri J. Vasenkari (Nokia)" w:date="2022-11-28T13:25:00Z">
                <w:rPr>
                  <w:rFonts w:ascii="Cambria Math" w:hAnsi="Cambria Math"/>
                  <w:b/>
                  <w:bCs/>
                  <w:i/>
                  <w:noProof/>
                </w:rPr>
              </w:ins>
            </m:ctrlPr>
          </m:sSubPr>
          <m:e>
            <m:r>
              <w:ins w:id="191" w:author="Petri J. Vasenkari (Nokia)" w:date="2022-11-28T13:25:00Z">
                <m:rPr>
                  <m:sty m:val="bi"/>
                </m:rPr>
                <w:rPr>
                  <w:rFonts w:ascii="Cambria Math" w:hAnsi="Cambria Math"/>
                  <w:noProof/>
                </w:rPr>
                <m:t>L</m:t>
              </w:ins>
            </m:r>
          </m:e>
          <m:sub>
            <m:r>
              <w:ins w:id="192" w:author="Petri J. Vasenkari (Nokia)" w:date="2022-11-28T13:25:00Z">
                <m:rPr>
                  <m:sty m:val="bi"/>
                </m:rPr>
                <w:rPr>
                  <w:rFonts w:ascii="Cambria Math" w:hAnsi="Cambria Math"/>
                  <w:noProof/>
                </w:rPr>
                <m:t>CRB,edge</m:t>
              </w:ins>
            </m:r>
          </m:sub>
        </m:sSub>
      </m:oMath>
      <w:ins w:id="193" w:author="Petri J. Vasenkari (Nokia)" w:date="2022-11-28T13:25:00Z">
        <w:r w:rsidR="00544DAA" w:rsidRPr="00764338">
          <w:rPr>
            <w:b/>
            <w:bCs/>
            <w:noProof/>
          </w:rPr>
          <w:t xml:space="preserve"> AND ( </w:t>
        </w:r>
      </w:ins>
      <m:oMath>
        <m:sSub>
          <m:sSubPr>
            <m:ctrlPr>
              <w:ins w:id="194" w:author="Petri J. Vasenkari (Nokia)" w:date="2022-11-28T13:25:00Z">
                <w:rPr>
                  <w:rFonts w:ascii="Cambria Math" w:hAnsi="Cambria Math"/>
                  <w:b/>
                  <w:bCs/>
                  <w:i/>
                  <w:noProof/>
                </w:rPr>
              </w:ins>
            </m:ctrlPr>
          </m:sSubPr>
          <m:e>
            <m:r>
              <w:ins w:id="195" w:author="Petri J. Vasenkari (Nokia)" w:date="2022-11-28T13:25:00Z">
                <m:rPr>
                  <m:sty m:val="bi"/>
                </m:rPr>
                <w:rPr>
                  <w:rFonts w:ascii="Cambria Math" w:hAnsi="Cambria Math"/>
                  <w:noProof/>
                </w:rPr>
                <m:t>RB</m:t>
              </w:ins>
            </m:r>
          </m:e>
          <m:sub>
            <m:r>
              <w:ins w:id="196" w:author="Petri J. Vasenkari (Nokia)" w:date="2022-11-28T13:25:00Z">
                <m:rPr>
                  <m:sty m:val="bi"/>
                </m:rPr>
                <w:rPr>
                  <w:rFonts w:ascii="Cambria Math" w:hAnsi="Cambria Math"/>
                  <w:noProof/>
                </w:rPr>
                <m:t>start</m:t>
              </w:ins>
            </m:r>
          </m:sub>
        </m:sSub>
        <m:r>
          <w:ins w:id="197" w:author="Petri J. Vasenkari (Nokia)" w:date="2022-11-28T13:25:00Z">
            <m:rPr>
              <m:sty m:val="bi"/>
            </m:rPr>
            <w:rPr>
              <w:rFonts w:ascii="Cambria Math" w:hAnsi="Cambria Math"/>
              <w:noProof/>
            </w:rPr>
            <m:t>≤</m:t>
          </w:ins>
        </m:r>
        <m:sSub>
          <m:sSubPr>
            <m:ctrlPr>
              <w:ins w:id="198" w:author="Petri J. Vasenkari (Nokia)" w:date="2022-11-28T13:25:00Z">
                <w:rPr>
                  <w:rFonts w:ascii="Cambria Math" w:hAnsi="Cambria Math" w:cs="Arial"/>
                  <w:b/>
                  <w:bCs/>
                  <w:i/>
                  <w:noProof/>
                </w:rPr>
              </w:ins>
            </m:ctrlPr>
          </m:sSubPr>
          <m:e>
            <m:r>
              <w:ins w:id="199" w:author="Petri J. Vasenkari (Nokia)" w:date="2022-11-28T13:25:00Z">
                <m:rPr>
                  <m:sty m:val="bi"/>
                </m:rPr>
                <w:rPr>
                  <w:rFonts w:ascii="Cambria Math" w:hAnsi="Cambria Math" w:cs="Arial"/>
                  <w:noProof/>
                </w:rPr>
                <m:t>RB</m:t>
              </w:ins>
            </m:r>
          </m:e>
          <m:sub>
            <m:r>
              <w:ins w:id="200" w:author="Petri J. Vasenkari (Nokia)" w:date="2022-11-28T13:25:00Z">
                <m:rPr>
                  <m:sty m:val="bi"/>
                </m:rPr>
                <w:rPr>
                  <w:rFonts w:ascii="Cambria Math" w:hAnsi="Cambria Math" w:cs="Arial"/>
                  <w:noProof/>
                </w:rPr>
                <m:t>start,edge</m:t>
              </w:ins>
            </m:r>
          </m:sub>
        </m:sSub>
      </m:oMath>
      <w:ins w:id="201" w:author="Petri J. Vasenkari (Nokia)" w:date="2022-11-28T13:25:00Z">
        <w:r w:rsidR="00544DAA" w:rsidRPr="00764338">
          <w:rPr>
            <w:b/>
            <w:bCs/>
            <w:noProof/>
          </w:rPr>
          <w:t xml:space="preserve"> OR </w:t>
        </w:r>
      </w:ins>
      <m:oMath>
        <m:sSub>
          <m:sSubPr>
            <m:ctrlPr>
              <w:ins w:id="202" w:author="Petri J. Vasenkari (Nokia)" w:date="2022-11-28T13:25:00Z">
                <w:rPr>
                  <w:rFonts w:ascii="Cambria Math" w:hAnsi="Cambria Math"/>
                  <w:b/>
                  <w:bCs/>
                  <w:i/>
                  <w:noProof/>
                </w:rPr>
              </w:ins>
            </m:ctrlPr>
          </m:sSubPr>
          <m:e>
            <m:r>
              <w:ins w:id="203" w:author="Petri J. Vasenkari (Nokia)" w:date="2022-11-28T13:25:00Z">
                <m:rPr>
                  <m:sty m:val="bi"/>
                </m:rPr>
                <w:rPr>
                  <w:rFonts w:ascii="Cambria Math" w:hAnsi="Cambria Math"/>
                  <w:noProof/>
                </w:rPr>
                <m:t>RB</m:t>
              </w:ins>
            </m:r>
          </m:e>
          <m:sub>
            <m:r>
              <w:ins w:id="204" w:author="Petri J. Vasenkari (Nokia)" w:date="2022-11-28T13:25:00Z">
                <m:rPr>
                  <m:sty m:val="bi"/>
                </m:rPr>
                <w:rPr>
                  <w:rFonts w:ascii="Cambria Math" w:hAnsi="Cambria Math"/>
                  <w:noProof/>
                </w:rPr>
                <m:t>start</m:t>
              </w:ins>
            </m:r>
          </m:sub>
        </m:sSub>
        <m:r>
          <w:ins w:id="205" w:author="Petri J. Vasenkari (Nokia)" w:date="2022-11-28T13:25:00Z">
            <m:rPr>
              <m:sty m:val="bi"/>
            </m:rPr>
            <w:rPr>
              <w:rFonts w:ascii="Cambria Math" w:hAnsi="Cambria Math"/>
              <w:noProof/>
            </w:rPr>
            <m:t>≥</m:t>
          </w:ins>
        </m:r>
        <m:sSub>
          <m:sSubPr>
            <m:ctrlPr>
              <w:ins w:id="206" w:author="Petri J. Vasenkari (Nokia)" w:date="2022-11-28T13:25:00Z">
                <w:rPr>
                  <w:rFonts w:ascii="Cambria Math" w:hAnsi="Cambria Math" w:cs="Arial"/>
                  <w:b/>
                  <w:bCs/>
                  <w:i/>
                  <w:noProof/>
                </w:rPr>
              </w:ins>
            </m:ctrlPr>
          </m:sSubPr>
          <m:e>
            <m:sSub>
              <m:sSubPr>
                <m:ctrlPr>
                  <w:ins w:id="207" w:author="Petri J. Vasenkari (Nokia)" w:date="2022-11-28T13:25:00Z">
                    <w:rPr>
                      <w:rFonts w:ascii="Cambria Math" w:hAnsi="Cambria Math" w:cs="Arial"/>
                      <w:b/>
                      <w:bCs/>
                      <w:i/>
                      <w:noProof/>
                    </w:rPr>
                  </w:ins>
                </m:ctrlPr>
              </m:sSubPr>
              <m:e>
                <m:r>
                  <w:ins w:id="208" w:author="Petri J. Vasenkari (Nokia)" w:date="2022-11-28T13:25:00Z">
                    <m:rPr>
                      <m:sty m:val="bi"/>
                    </m:rPr>
                    <w:rPr>
                      <w:rFonts w:ascii="Cambria Math" w:hAnsi="Cambria Math" w:cs="Arial"/>
                      <w:noProof/>
                    </w:rPr>
                    <m:t>N</m:t>
                  </w:ins>
                </m:r>
              </m:e>
              <m:sub>
                <m:r>
                  <w:ins w:id="209" w:author="Petri J. Vasenkari (Nokia)" w:date="2022-11-28T13:25:00Z">
                    <m:rPr>
                      <m:sty m:val="bi"/>
                    </m:rPr>
                    <w:rPr>
                      <w:rFonts w:ascii="Cambria Math" w:hAnsi="Cambria Math" w:cs="Arial"/>
                      <w:noProof/>
                    </w:rPr>
                    <m:t>RB</m:t>
                  </w:ins>
                </m:r>
              </m:sub>
            </m:sSub>
            <m:r>
              <w:ins w:id="210" w:author="Petri J. Vasenkari (Nokia)" w:date="2022-11-28T13:25:00Z">
                <m:rPr>
                  <m:sty m:val="bi"/>
                </m:rPr>
                <w:rPr>
                  <w:rFonts w:ascii="Cambria Math" w:hAnsi="Cambria Math" w:cs="Arial"/>
                  <w:noProof/>
                </w:rPr>
                <m:t>-RB</m:t>
              </w:ins>
            </m:r>
          </m:e>
          <m:sub>
            <m:r>
              <w:ins w:id="211" w:author="Petri J. Vasenkari (Nokia)" w:date="2022-11-28T13:25:00Z">
                <m:rPr>
                  <m:sty m:val="bi"/>
                </m:rPr>
                <w:rPr>
                  <w:rFonts w:ascii="Cambria Math" w:hAnsi="Cambria Math" w:cs="Arial"/>
                  <w:noProof/>
                </w:rPr>
                <m:t>start,edge</m:t>
              </w:ins>
            </m:r>
          </m:sub>
        </m:sSub>
        <m:r>
          <w:ins w:id="212" w:author="Petri J. Vasenkari (Nokia)" w:date="2022-11-28T13:25:00Z">
            <m:rPr>
              <m:sty m:val="bi"/>
            </m:rPr>
            <w:rPr>
              <w:rFonts w:ascii="Cambria Math" w:hAnsi="Cambria Math" w:cs="Arial"/>
              <w:noProof/>
            </w:rPr>
            <m:t>-</m:t>
          </w:ins>
        </m:r>
        <m:sSub>
          <m:sSubPr>
            <m:ctrlPr>
              <w:ins w:id="213" w:author="Petri J. Vasenkari (Nokia)" w:date="2022-11-28T13:25:00Z">
                <w:rPr>
                  <w:rFonts w:ascii="Cambria Math" w:hAnsi="Cambria Math" w:cs="Arial"/>
                  <w:b/>
                  <w:bCs/>
                  <w:i/>
                  <w:noProof/>
                </w:rPr>
              </w:ins>
            </m:ctrlPr>
          </m:sSubPr>
          <m:e>
            <m:r>
              <w:ins w:id="214" w:author="Petri J. Vasenkari (Nokia)" w:date="2022-11-28T13:25:00Z">
                <m:rPr>
                  <m:sty m:val="bi"/>
                </m:rPr>
                <w:rPr>
                  <w:rFonts w:ascii="Cambria Math" w:hAnsi="Cambria Math" w:cs="Arial"/>
                  <w:noProof/>
                </w:rPr>
                <m:t>L</m:t>
              </w:ins>
            </m:r>
          </m:e>
          <m:sub>
            <m:r>
              <w:ins w:id="215" w:author="Petri J. Vasenkari (Nokia)" w:date="2022-11-28T13:25:00Z">
                <m:rPr>
                  <m:sty m:val="bi"/>
                </m:rPr>
                <w:rPr>
                  <w:rFonts w:ascii="Cambria Math" w:hAnsi="Cambria Math" w:cs="Arial"/>
                  <w:noProof/>
                </w:rPr>
                <m:t>CRB</m:t>
              </w:ins>
            </m:r>
          </m:sub>
        </m:sSub>
      </m:oMath>
      <w:ins w:id="216" w:author="Petri J. Vasenkari (Nokia)" w:date="2022-11-28T13:25:00Z">
        <w:r w:rsidR="00544DAA" w:rsidRPr="00764338">
          <w:rPr>
            <w:b/>
            <w:bCs/>
            <w:noProof/>
          </w:rPr>
          <w:t xml:space="preserve"> ),</w:t>
        </w:r>
      </w:ins>
    </w:p>
    <w:p w14:paraId="332D6F6F" w14:textId="77777777" w:rsidR="00544DAA" w:rsidRPr="00764338" w:rsidRDefault="00544DAA" w:rsidP="00544DAA">
      <w:pPr>
        <w:ind w:left="568"/>
        <w:rPr>
          <w:ins w:id="217" w:author="Petri J. Vasenkari (Nokia)" w:date="2022-11-28T13:25:00Z"/>
          <w:b/>
          <w:bCs/>
          <w:noProof/>
        </w:rPr>
      </w:pPr>
      <w:ins w:id="218" w:author="Petri J. Vasenkari (Nokia)" w:date="2022-11-28T13:25:00Z">
        <w:r w:rsidRPr="00764338">
          <w:rPr>
            <w:b/>
            <w:bCs/>
            <w:noProof/>
          </w:rPr>
          <w:t>where</w:t>
        </w:r>
      </w:ins>
    </w:p>
    <w:p w14:paraId="7118C4F8" w14:textId="77777777" w:rsidR="00544DAA" w:rsidRPr="00764338" w:rsidRDefault="0052036E" w:rsidP="00544DAA">
      <w:pPr>
        <w:ind w:left="568"/>
        <w:rPr>
          <w:ins w:id="219" w:author="Petri J. Vasenkari (Nokia)" w:date="2022-11-28T13:25:00Z"/>
          <w:b/>
          <w:bCs/>
          <w:noProof/>
        </w:rPr>
      </w:pPr>
      <m:oMathPara>
        <m:oMath>
          <m:sSub>
            <m:sSubPr>
              <m:ctrlPr>
                <w:ins w:id="220" w:author="Petri J. Vasenkari (Nokia)" w:date="2022-11-28T13:25:00Z">
                  <w:rPr>
                    <w:rFonts w:ascii="Cambria Math" w:hAnsi="Cambria Math"/>
                    <w:b/>
                    <w:bCs/>
                    <w:i/>
                    <w:noProof/>
                  </w:rPr>
                </w:ins>
              </m:ctrlPr>
            </m:sSubPr>
            <m:e>
              <m:r>
                <w:ins w:id="221" w:author="Petri J. Vasenkari (Nokia)" w:date="2022-11-28T13:25:00Z">
                  <m:rPr>
                    <m:sty m:val="bi"/>
                  </m:rPr>
                  <w:rPr>
                    <w:rFonts w:ascii="Cambria Math" w:hAnsi="Cambria Math"/>
                    <w:noProof/>
                  </w:rPr>
                  <m:t>L</m:t>
                </w:ins>
              </m:r>
            </m:e>
            <m:sub>
              <m:r>
                <w:ins w:id="222" w:author="Petri J. Vasenkari (Nokia)" w:date="2022-11-28T13:25:00Z">
                  <m:rPr>
                    <m:sty m:val="bi"/>
                  </m:rPr>
                  <w:rPr>
                    <w:rFonts w:ascii="Cambria Math" w:hAnsi="Cambria Math"/>
                    <w:noProof/>
                  </w:rPr>
                  <m:t>CRB,edge</m:t>
                </w:ins>
              </m:r>
            </m:sub>
          </m:sSub>
          <m:r>
            <w:ins w:id="223" w:author="Petri J. Vasenkari (Nokia)" w:date="2022-11-28T13:25:00Z">
              <m:rPr>
                <m:sty m:val="bi"/>
              </m:rPr>
              <w:rPr>
                <w:rFonts w:ascii="Cambria Math" w:hAnsi="Cambria Math"/>
                <w:noProof/>
              </w:rPr>
              <m:t>=</m:t>
            </w:ins>
          </m:r>
          <m:d>
            <m:dPr>
              <m:begChr m:val="{"/>
              <m:endChr m:val=""/>
              <m:ctrlPr>
                <w:ins w:id="224" w:author="Petri J. Vasenkari (Nokia)" w:date="2022-11-28T13:25:00Z">
                  <w:rPr>
                    <w:rFonts w:ascii="Cambria Math" w:hAnsi="Cambria Math"/>
                    <w:b/>
                    <w:bCs/>
                    <w:i/>
                    <w:noProof/>
                  </w:rPr>
                </w:ins>
              </m:ctrlPr>
            </m:dPr>
            <m:e>
              <m:m>
                <m:mPr>
                  <m:mcs>
                    <m:mc>
                      <m:mcPr>
                        <m:count m:val="1"/>
                        <m:mcJc m:val="center"/>
                      </m:mcPr>
                    </m:mc>
                  </m:mcs>
                  <m:ctrlPr>
                    <w:ins w:id="225" w:author="Petri J. Vasenkari (Nokia)" w:date="2022-11-28T13:25:00Z">
                      <w:rPr>
                        <w:rFonts w:ascii="Cambria Math" w:hAnsi="Cambria Math"/>
                        <w:b/>
                        <w:bCs/>
                        <w:i/>
                        <w:noProof/>
                      </w:rPr>
                    </w:ins>
                  </m:ctrlPr>
                </m:mPr>
                <m:mr>
                  <m:e>
                    <m:r>
                      <w:ins w:id="226" w:author="Petri J. Vasenkari (Nokia)" w:date="2022-11-28T13:25:00Z">
                        <m:rPr>
                          <m:sty m:val="bi"/>
                        </m:rPr>
                        <w:rPr>
                          <w:rFonts w:ascii="Cambria Math" w:hAnsi="Cambria Math"/>
                          <w:noProof/>
                        </w:rPr>
                        <m:t>6, CBW&lt;50 MHz</m:t>
                      </w:ins>
                    </m:r>
                  </m:e>
                </m:mr>
                <m:mr>
                  <m:e>
                    <m:r>
                      <w:ins w:id="227" w:author="Petri J. Vasenkari (Nokia)" w:date="2022-11-28T13:25:00Z">
                        <m:rPr>
                          <m:sty m:val="bi"/>
                        </m:rPr>
                        <w:rPr>
                          <w:rFonts w:ascii="Cambria Math" w:hAnsi="Cambria Math"/>
                          <w:noProof/>
                        </w:rPr>
                        <m:t>12, CBW≥50 MHz.</m:t>
                      </w:ins>
                    </m:r>
                  </m:e>
                </m:mr>
              </m:m>
            </m:e>
          </m:d>
        </m:oMath>
      </m:oMathPara>
    </w:p>
    <w:p w14:paraId="5E496184" w14:textId="77777777" w:rsidR="00544DAA" w:rsidRPr="00764338" w:rsidRDefault="00544DAA" w:rsidP="00544DAA">
      <w:pPr>
        <w:ind w:left="568"/>
        <w:rPr>
          <w:ins w:id="228" w:author="Petri J. Vasenkari (Nokia)" w:date="2022-11-28T13:25:00Z"/>
          <w:noProof/>
        </w:rPr>
      </w:pPr>
      <w:ins w:id="229" w:author="Petri J. Vasenkari (Nokia)" w:date="2022-11-28T13:25:00Z">
        <w:r w:rsidRPr="00764338">
          <w:rPr>
            <w:b/>
            <w:bCs/>
            <w:noProof/>
          </w:rPr>
          <w:t xml:space="preserve">For </w:t>
        </w:r>
      </w:ins>
      <m:oMath>
        <m:r>
          <w:ins w:id="230" w:author="Petri J. Vasenkari (Nokia)" w:date="2022-11-28T13:25:00Z">
            <m:rPr>
              <m:sty m:val="bi"/>
            </m:rPr>
            <w:rPr>
              <w:rFonts w:ascii="Cambria Math" w:hAnsi="Cambria Math"/>
              <w:noProof/>
            </w:rPr>
            <m:t>CBW≥70 MHz</m:t>
          </w:ins>
        </m:r>
      </m:oMath>
      <w:ins w:id="231" w:author="Petri J. Vasenkari (Nokia)" w:date="2022-11-28T13:25:00Z">
        <w:r w:rsidRPr="00764338">
          <w:rPr>
            <w:b/>
            <w:bCs/>
            <w:noProof/>
          </w:rPr>
          <w:t xml:space="preserve"> with DFT-S-OFDM waveform and pi/2-BPSK, QPSK, or 16-QAM modulation,</w:t>
        </w:r>
      </w:ins>
      <m:oMath>
        <m:r>
          <w:ins w:id="232" w:author="Petri J. Vasenkari (Nokia)" w:date="2022-11-28T13:25:00Z">
            <m:rPr>
              <m:sty m:val="bi"/>
            </m:rPr>
            <w:rPr>
              <w:rFonts w:ascii="Cambria Math" w:hAnsi="Cambria Math"/>
              <w:noProof/>
            </w:rPr>
            <m:t xml:space="preserve"> </m:t>
          </w:ins>
        </m:r>
        <m:sSub>
          <m:sSubPr>
            <m:ctrlPr>
              <w:ins w:id="233" w:author="Petri J. Vasenkari (Nokia)" w:date="2022-11-28T13:25:00Z">
                <w:rPr>
                  <w:rFonts w:ascii="Cambria Math" w:hAnsi="Cambria Math" w:cs="Arial"/>
                  <w:b/>
                  <w:bCs/>
                  <w:i/>
                  <w:noProof/>
                </w:rPr>
              </w:ins>
            </m:ctrlPr>
          </m:sSubPr>
          <m:e>
            <m:r>
              <w:ins w:id="234" w:author="Petri J. Vasenkari (Nokia)" w:date="2022-11-28T13:25:00Z">
                <m:rPr>
                  <m:sty m:val="bi"/>
                </m:rPr>
                <w:rPr>
                  <w:rFonts w:ascii="Cambria Math" w:hAnsi="Cambria Math" w:cs="Arial"/>
                  <w:noProof/>
                </w:rPr>
                <m:t>RB</m:t>
              </w:ins>
            </m:r>
          </m:e>
          <m:sub>
            <m:r>
              <w:ins w:id="235" w:author="Petri J. Vasenkari (Nokia)" w:date="2022-11-28T13:25:00Z">
                <m:rPr>
                  <m:sty m:val="bi"/>
                </m:rPr>
                <w:rPr>
                  <w:rFonts w:ascii="Cambria Math" w:hAnsi="Cambria Math" w:cs="Arial"/>
                  <w:noProof/>
                </w:rPr>
                <m:t>start,edge</m:t>
              </w:ins>
            </m:r>
          </m:sub>
        </m:sSub>
        <m:r>
          <w:ins w:id="236" w:author="Petri J. Vasenkari (Nokia)" w:date="2022-11-28T13:25:00Z">
            <m:rPr>
              <m:sty m:val="bi"/>
            </m:rPr>
            <w:rPr>
              <w:rFonts w:ascii="Cambria Math" w:hAnsi="Cambria Math" w:cs="Arial"/>
              <w:noProof/>
            </w:rPr>
            <m:t>=1.</m:t>
          </w:ins>
        </m:r>
      </m:oMath>
      <w:ins w:id="237" w:author="Petri J. Vasenkari (Nokia)" w:date="2022-11-28T13:25:00Z">
        <w:r w:rsidRPr="00764338">
          <w:rPr>
            <w:b/>
            <w:bCs/>
            <w:noProof/>
          </w:rPr>
          <w:t xml:space="preserve"> Otherwise, </w:t>
        </w:r>
      </w:ins>
      <m:oMath>
        <m:sSub>
          <m:sSubPr>
            <m:ctrlPr>
              <w:ins w:id="238" w:author="Petri J. Vasenkari (Nokia)" w:date="2022-11-28T13:25:00Z">
                <w:rPr>
                  <w:rFonts w:ascii="Cambria Math" w:hAnsi="Cambria Math" w:cs="Arial"/>
                  <w:b/>
                  <w:bCs/>
                  <w:i/>
                  <w:noProof/>
                </w:rPr>
              </w:ins>
            </m:ctrlPr>
          </m:sSubPr>
          <m:e>
            <m:r>
              <w:ins w:id="239" w:author="Petri J. Vasenkari (Nokia)" w:date="2022-11-28T13:25:00Z">
                <m:rPr>
                  <m:sty m:val="bi"/>
                </m:rPr>
                <w:rPr>
                  <w:rFonts w:ascii="Cambria Math" w:hAnsi="Cambria Math" w:cs="Arial"/>
                  <w:noProof/>
                </w:rPr>
                <m:t>RB</m:t>
              </w:ins>
            </m:r>
          </m:e>
          <m:sub>
            <m:r>
              <w:ins w:id="240" w:author="Petri J. Vasenkari (Nokia)" w:date="2022-11-28T13:25:00Z">
                <m:rPr>
                  <m:sty m:val="bi"/>
                </m:rPr>
                <w:rPr>
                  <w:rFonts w:ascii="Cambria Math" w:hAnsi="Cambria Math" w:cs="Arial"/>
                  <w:noProof/>
                </w:rPr>
                <m:t>start,edge</m:t>
              </w:ins>
            </m:r>
          </m:sub>
        </m:sSub>
        <m:r>
          <w:ins w:id="241" w:author="Petri J. Vasenkari (Nokia)" w:date="2022-11-28T13:25:00Z">
            <m:rPr>
              <m:sty m:val="bi"/>
            </m:rPr>
            <w:rPr>
              <w:rFonts w:ascii="Cambria Math" w:hAnsi="Cambria Math" w:cs="Arial"/>
              <w:noProof/>
            </w:rPr>
            <m:t>=0.</m:t>
          </w:ins>
        </m:r>
      </m:oMath>
    </w:p>
    <w:p w14:paraId="1367B5BE" w14:textId="77777777" w:rsidR="00052DB8" w:rsidRDefault="00052DB8" w:rsidP="00052DB8">
      <w:pPr>
        <w:jc w:val="center"/>
        <w:rPr>
          <w:noProof/>
        </w:rPr>
      </w:pPr>
    </w:p>
    <w:p w14:paraId="30F73AAF" w14:textId="66072D5D" w:rsidR="00563193" w:rsidRDefault="000039B4" w:rsidP="002C7083">
      <w:pPr>
        <w:pStyle w:val="Heading3"/>
      </w:pPr>
      <w:bookmarkStart w:id="242" w:name="_Toc118715770"/>
      <w:r>
        <w:t>5</w:t>
      </w:r>
      <w:r w:rsidR="002C7083">
        <w:t>.1.3</w:t>
      </w:r>
      <w:r w:rsidR="002C7083">
        <w:tab/>
        <w:t>Feasibility of the filter</w:t>
      </w:r>
      <w:bookmarkEnd w:id="242"/>
    </w:p>
    <w:p w14:paraId="017945E8" w14:textId="55350FCB" w:rsidR="00547C88" w:rsidRPr="00547C88" w:rsidRDefault="000039B4" w:rsidP="00547C88">
      <w:pPr>
        <w:pStyle w:val="Heading3"/>
      </w:pPr>
      <w:bookmarkStart w:id="243" w:name="_Toc118715771"/>
      <w:r>
        <w:t>5</w:t>
      </w:r>
      <w:r w:rsidR="00547C88">
        <w:t>.1.4</w:t>
      </w:r>
      <w:r w:rsidR="00547C88">
        <w:tab/>
      </w:r>
      <w:r w:rsidR="00547C88">
        <w:tab/>
        <w:t>Feasibility of the PA</w:t>
      </w:r>
      <w:bookmarkEnd w:id="243"/>
    </w:p>
    <w:p w14:paraId="77FABF48" w14:textId="0AF18B9F" w:rsidR="00A00885" w:rsidRPr="00A00885" w:rsidRDefault="000039B4" w:rsidP="00A00885">
      <w:pPr>
        <w:pStyle w:val="Heading3"/>
      </w:pPr>
      <w:bookmarkStart w:id="244" w:name="_Toc118715772"/>
      <w:r>
        <w:t>5</w:t>
      </w:r>
      <w:r w:rsidR="00A00885">
        <w:t>.1.4</w:t>
      </w:r>
      <w:r w:rsidR="00A00885">
        <w:tab/>
        <w:t>Other</w:t>
      </w:r>
      <w:bookmarkEnd w:id="244"/>
    </w:p>
    <w:p w14:paraId="55604618" w14:textId="6ABC87E4" w:rsidR="00614011" w:rsidRDefault="000039B4" w:rsidP="00614011">
      <w:pPr>
        <w:pStyle w:val="Heading2"/>
      </w:pPr>
      <w:bookmarkStart w:id="245" w:name="_Toc118715773"/>
      <w:r>
        <w:t>5</w:t>
      </w:r>
      <w:r w:rsidR="00614011">
        <w:t>.2</w:t>
      </w:r>
      <w:r w:rsidR="00614011">
        <w:tab/>
        <w:t>Band X</w:t>
      </w:r>
      <w:r w:rsidR="0012083F">
        <w:t>Y</w:t>
      </w:r>
      <w:bookmarkEnd w:id="245"/>
    </w:p>
    <w:p w14:paraId="4D3E92C5" w14:textId="77777777" w:rsidR="001321FF" w:rsidRPr="001321FF" w:rsidRDefault="001321FF" w:rsidP="001321FF"/>
    <w:p w14:paraId="23FC3470" w14:textId="57B0C11A" w:rsidR="00080512" w:rsidRPr="004D3578" w:rsidRDefault="00080512">
      <w:pPr>
        <w:pStyle w:val="Heading8"/>
      </w:pPr>
      <w:bookmarkStart w:id="246" w:name="_Toc70512703"/>
      <w:bookmarkStart w:id="247" w:name="_Toc70666617"/>
      <w:bookmarkStart w:id="248" w:name="_Toc70666658"/>
      <w:bookmarkStart w:id="249" w:name="_Toc70666699"/>
      <w:bookmarkStart w:id="250" w:name="_Toc70666739"/>
      <w:bookmarkStart w:id="251" w:name="_Toc70666778"/>
      <w:bookmarkStart w:id="252" w:name="_Toc70666817"/>
      <w:bookmarkStart w:id="253" w:name="_Toc70666876"/>
      <w:bookmarkStart w:id="254" w:name="_Toc118715774"/>
      <w:r w:rsidRPr="004D3578">
        <w:t xml:space="preserve">Annex </w:t>
      </w:r>
      <w:r w:rsidR="005454BF">
        <w:t>A</w:t>
      </w:r>
      <w:r w:rsidRPr="004D3578">
        <w:t xml:space="preserve"> (informative):</w:t>
      </w:r>
      <w:r w:rsidRPr="004D3578">
        <w:br/>
        <w:t>Change history</w:t>
      </w:r>
      <w:bookmarkEnd w:id="246"/>
      <w:bookmarkEnd w:id="247"/>
      <w:bookmarkEnd w:id="248"/>
      <w:bookmarkEnd w:id="249"/>
      <w:bookmarkEnd w:id="250"/>
      <w:bookmarkEnd w:id="251"/>
      <w:bookmarkEnd w:id="252"/>
      <w:bookmarkEnd w:id="253"/>
      <w:bookmarkEnd w:id="254"/>
    </w:p>
    <w:p w14:paraId="1D747D17" w14:textId="77777777" w:rsidR="00054A22" w:rsidRPr="00235394" w:rsidRDefault="00054A22" w:rsidP="00054A22">
      <w:pPr>
        <w:pStyle w:val="TH"/>
      </w:pPr>
      <w:bookmarkStart w:id="255" w:name="historyclause"/>
      <w:bookmarkEnd w:id="2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2FC3F91" w:rsidR="003C3971" w:rsidRPr="006B0D02" w:rsidRDefault="00FD1C61" w:rsidP="00C72833">
            <w:pPr>
              <w:pStyle w:val="TAC"/>
              <w:rPr>
                <w:sz w:val="16"/>
                <w:szCs w:val="16"/>
              </w:rPr>
            </w:pPr>
            <w:r w:rsidRPr="00FD1C61">
              <w:rPr>
                <w:sz w:val="16"/>
                <w:szCs w:val="16"/>
              </w:rPr>
              <w:t>R4-2213758</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D1C61" w:rsidRPr="006B0D02" w14:paraId="3D7698F5" w14:textId="77777777" w:rsidTr="00517742">
        <w:tc>
          <w:tcPr>
            <w:tcW w:w="800" w:type="dxa"/>
            <w:shd w:val="solid" w:color="FFFFFF" w:fill="auto"/>
          </w:tcPr>
          <w:p w14:paraId="42B74828" w14:textId="2743F9C6" w:rsidR="00FD1C61" w:rsidRDefault="00FD1C61" w:rsidP="00FD1C61">
            <w:pPr>
              <w:pStyle w:val="TAC"/>
              <w:rPr>
                <w:sz w:val="16"/>
                <w:szCs w:val="16"/>
              </w:rPr>
            </w:pPr>
            <w:r>
              <w:rPr>
                <w:sz w:val="16"/>
                <w:szCs w:val="16"/>
              </w:rPr>
              <w:t>2022-08</w:t>
            </w:r>
          </w:p>
        </w:tc>
        <w:tc>
          <w:tcPr>
            <w:tcW w:w="800" w:type="dxa"/>
            <w:shd w:val="solid" w:color="FFFFFF" w:fill="auto"/>
          </w:tcPr>
          <w:p w14:paraId="0C57FD01" w14:textId="75D1F3B9"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691B401" w14:textId="17D523D8" w:rsidR="00FD1C61" w:rsidRDefault="00FD1C61" w:rsidP="00FD1C61">
            <w:pPr>
              <w:pStyle w:val="TAC"/>
              <w:rPr>
                <w:sz w:val="16"/>
                <w:szCs w:val="16"/>
              </w:rPr>
            </w:pPr>
            <w:r w:rsidRPr="00FD1C61">
              <w:rPr>
                <w:sz w:val="16"/>
                <w:szCs w:val="16"/>
              </w:rPr>
              <w:t>R4-2213759</w:t>
            </w:r>
          </w:p>
        </w:tc>
        <w:tc>
          <w:tcPr>
            <w:tcW w:w="425" w:type="dxa"/>
            <w:shd w:val="solid" w:color="FFFFFF" w:fill="auto"/>
          </w:tcPr>
          <w:p w14:paraId="3EB35D62" w14:textId="77777777" w:rsidR="00FD1C61" w:rsidRPr="006B0D02" w:rsidRDefault="00FD1C61" w:rsidP="00FD1C61">
            <w:pPr>
              <w:pStyle w:val="TAL"/>
              <w:rPr>
                <w:sz w:val="16"/>
                <w:szCs w:val="16"/>
              </w:rPr>
            </w:pPr>
          </w:p>
        </w:tc>
        <w:tc>
          <w:tcPr>
            <w:tcW w:w="425" w:type="dxa"/>
            <w:shd w:val="solid" w:color="FFFFFF" w:fill="auto"/>
          </w:tcPr>
          <w:p w14:paraId="02125C56" w14:textId="77777777" w:rsidR="00FD1C61" w:rsidRPr="006B0D02" w:rsidRDefault="00FD1C61" w:rsidP="00FD1C61">
            <w:pPr>
              <w:pStyle w:val="TAR"/>
              <w:rPr>
                <w:sz w:val="16"/>
                <w:szCs w:val="16"/>
              </w:rPr>
            </w:pPr>
          </w:p>
        </w:tc>
        <w:tc>
          <w:tcPr>
            <w:tcW w:w="425" w:type="dxa"/>
            <w:shd w:val="solid" w:color="FFFFFF" w:fill="auto"/>
          </w:tcPr>
          <w:p w14:paraId="156CF9A8" w14:textId="77777777" w:rsidR="00FD1C61" w:rsidRPr="006B0D02" w:rsidRDefault="00FD1C61" w:rsidP="00FD1C61">
            <w:pPr>
              <w:pStyle w:val="TAC"/>
              <w:rPr>
                <w:sz w:val="16"/>
                <w:szCs w:val="16"/>
              </w:rPr>
            </w:pPr>
          </w:p>
        </w:tc>
        <w:tc>
          <w:tcPr>
            <w:tcW w:w="4962" w:type="dxa"/>
            <w:shd w:val="solid" w:color="FFFFFF" w:fill="auto"/>
          </w:tcPr>
          <w:p w14:paraId="10B24E2B" w14:textId="5FEAC521" w:rsidR="00FD1C61" w:rsidRDefault="00FD1C61" w:rsidP="00FD1C61">
            <w:pPr>
              <w:pStyle w:val="TAL"/>
              <w:rPr>
                <w:sz w:val="16"/>
                <w:szCs w:val="16"/>
              </w:rPr>
            </w:pPr>
            <w:r w:rsidRPr="00FD1C61">
              <w:rPr>
                <w:sz w:val="16"/>
                <w:szCs w:val="16"/>
              </w:rPr>
              <w:t>TP to TR 37.389: Background information.</w:t>
            </w:r>
          </w:p>
        </w:tc>
        <w:tc>
          <w:tcPr>
            <w:tcW w:w="708" w:type="dxa"/>
            <w:shd w:val="solid" w:color="FFFFFF" w:fill="auto"/>
          </w:tcPr>
          <w:p w14:paraId="236D9194" w14:textId="020F6D10" w:rsidR="00FD1C61" w:rsidRDefault="00FD1C61" w:rsidP="00FD1C61">
            <w:pPr>
              <w:pStyle w:val="TAC"/>
              <w:rPr>
                <w:sz w:val="16"/>
                <w:szCs w:val="16"/>
              </w:rPr>
            </w:pPr>
            <w:r>
              <w:rPr>
                <w:sz w:val="16"/>
                <w:szCs w:val="16"/>
              </w:rPr>
              <w:t>0.1.0</w:t>
            </w:r>
          </w:p>
        </w:tc>
      </w:tr>
      <w:tr w:rsidR="00FD1C61" w:rsidRPr="006B0D02" w14:paraId="39B42136" w14:textId="77777777" w:rsidTr="00517742">
        <w:tc>
          <w:tcPr>
            <w:tcW w:w="800" w:type="dxa"/>
            <w:shd w:val="solid" w:color="FFFFFF" w:fill="auto"/>
          </w:tcPr>
          <w:p w14:paraId="09D6BFB5" w14:textId="65583253" w:rsidR="00FD1C61" w:rsidRDefault="00FD1C61" w:rsidP="00FD1C61">
            <w:pPr>
              <w:pStyle w:val="TAC"/>
              <w:rPr>
                <w:sz w:val="16"/>
                <w:szCs w:val="16"/>
              </w:rPr>
            </w:pPr>
            <w:r>
              <w:rPr>
                <w:sz w:val="16"/>
                <w:szCs w:val="16"/>
              </w:rPr>
              <w:t>2022-08</w:t>
            </w:r>
          </w:p>
        </w:tc>
        <w:tc>
          <w:tcPr>
            <w:tcW w:w="800" w:type="dxa"/>
            <w:shd w:val="solid" w:color="FFFFFF" w:fill="auto"/>
          </w:tcPr>
          <w:p w14:paraId="0E8527EC" w14:textId="038F9291"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5593FCF" w14:textId="228F3667" w:rsidR="00FD1C61" w:rsidRDefault="00FD1C61" w:rsidP="00FD1C61">
            <w:pPr>
              <w:pStyle w:val="TAC"/>
              <w:rPr>
                <w:sz w:val="16"/>
                <w:szCs w:val="16"/>
              </w:rPr>
            </w:pPr>
            <w:r w:rsidRPr="00FD1C61">
              <w:rPr>
                <w:sz w:val="16"/>
                <w:szCs w:val="16"/>
              </w:rPr>
              <w:t>R4-2214432</w:t>
            </w:r>
          </w:p>
        </w:tc>
        <w:tc>
          <w:tcPr>
            <w:tcW w:w="425" w:type="dxa"/>
            <w:shd w:val="solid" w:color="FFFFFF" w:fill="auto"/>
          </w:tcPr>
          <w:p w14:paraId="6BF1AF14" w14:textId="77777777" w:rsidR="00FD1C61" w:rsidRPr="006B0D02" w:rsidRDefault="00FD1C61" w:rsidP="00FD1C61">
            <w:pPr>
              <w:pStyle w:val="TAL"/>
              <w:rPr>
                <w:sz w:val="16"/>
                <w:szCs w:val="16"/>
              </w:rPr>
            </w:pPr>
          </w:p>
        </w:tc>
        <w:tc>
          <w:tcPr>
            <w:tcW w:w="425" w:type="dxa"/>
            <w:shd w:val="solid" w:color="FFFFFF" w:fill="auto"/>
          </w:tcPr>
          <w:p w14:paraId="31D68C06" w14:textId="77777777" w:rsidR="00FD1C61" w:rsidRPr="006B0D02" w:rsidRDefault="00FD1C61" w:rsidP="00FD1C61">
            <w:pPr>
              <w:pStyle w:val="TAR"/>
              <w:rPr>
                <w:sz w:val="16"/>
                <w:szCs w:val="16"/>
              </w:rPr>
            </w:pPr>
          </w:p>
        </w:tc>
        <w:tc>
          <w:tcPr>
            <w:tcW w:w="425" w:type="dxa"/>
            <w:shd w:val="solid" w:color="FFFFFF" w:fill="auto"/>
          </w:tcPr>
          <w:p w14:paraId="0EC6A277" w14:textId="77777777" w:rsidR="00FD1C61" w:rsidRPr="006B0D02" w:rsidRDefault="00FD1C61" w:rsidP="00FD1C61">
            <w:pPr>
              <w:pStyle w:val="TAC"/>
              <w:rPr>
                <w:sz w:val="16"/>
                <w:szCs w:val="16"/>
              </w:rPr>
            </w:pPr>
          </w:p>
        </w:tc>
        <w:tc>
          <w:tcPr>
            <w:tcW w:w="4962" w:type="dxa"/>
            <w:shd w:val="solid" w:color="FFFFFF" w:fill="auto"/>
          </w:tcPr>
          <w:p w14:paraId="7553725D" w14:textId="19ECD3D7" w:rsidR="00FD1C61" w:rsidRDefault="00FD1C61" w:rsidP="00FD1C61">
            <w:pPr>
              <w:pStyle w:val="TAL"/>
              <w:rPr>
                <w:sz w:val="16"/>
                <w:szCs w:val="16"/>
              </w:rPr>
            </w:pPr>
            <w:r w:rsidRPr="00FD1C61">
              <w:rPr>
                <w:sz w:val="16"/>
                <w:szCs w:val="16"/>
              </w:rPr>
              <w:t>TP to TR 37.829: PC1 A-MPR and MPR for bands n71 and n85</w:t>
            </w:r>
          </w:p>
        </w:tc>
        <w:tc>
          <w:tcPr>
            <w:tcW w:w="708" w:type="dxa"/>
            <w:shd w:val="solid" w:color="FFFFFF" w:fill="auto"/>
          </w:tcPr>
          <w:p w14:paraId="1D575066" w14:textId="280A77DA" w:rsidR="00FD1C61" w:rsidRDefault="00FD1C61" w:rsidP="00FD1C61">
            <w:pPr>
              <w:pStyle w:val="TAC"/>
              <w:rPr>
                <w:sz w:val="16"/>
                <w:szCs w:val="16"/>
              </w:rPr>
            </w:pPr>
            <w:r>
              <w:rPr>
                <w:sz w:val="16"/>
                <w:szCs w:val="16"/>
              </w:rPr>
              <w:t>0.1.0</w:t>
            </w:r>
          </w:p>
        </w:tc>
      </w:tr>
      <w:tr w:rsidR="00FD1C61" w:rsidRPr="006B0D02" w14:paraId="2349A64C" w14:textId="77777777" w:rsidTr="00517742">
        <w:tc>
          <w:tcPr>
            <w:tcW w:w="800" w:type="dxa"/>
            <w:shd w:val="solid" w:color="FFFFFF" w:fill="auto"/>
          </w:tcPr>
          <w:p w14:paraId="4E6AEB62" w14:textId="233E9869" w:rsidR="00FD1C61" w:rsidRDefault="00FD1C61" w:rsidP="00FD1C61">
            <w:pPr>
              <w:pStyle w:val="TAC"/>
              <w:rPr>
                <w:sz w:val="16"/>
                <w:szCs w:val="16"/>
              </w:rPr>
            </w:pPr>
            <w:r>
              <w:rPr>
                <w:sz w:val="16"/>
                <w:szCs w:val="16"/>
              </w:rPr>
              <w:t>2022-10</w:t>
            </w:r>
          </w:p>
        </w:tc>
        <w:tc>
          <w:tcPr>
            <w:tcW w:w="800" w:type="dxa"/>
            <w:shd w:val="solid" w:color="FFFFFF" w:fill="auto"/>
          </w:tcPr>
          <w:p w14:paraId="76D4F57A" w14:textId="0435689B" w:rsidR="00FD1C61" w:rsidRDefault="00FD1C61" w:rsidP="00FD1C61">
            <w:pPr>
              <w:pStyle w:val="TAC"/>
              <w:rPr>
                <w:sz w:val="16"/>
                <w:szCs w:val="16"/>
              </w:rPr>
            </w:pPr>
            <w:r>
              <w:rPr>
                <w:sz w:val="16"/>
                <w:szCs w:val="16"/>
              </w:rPr>
              <w:t>RAN4#104-bis</w:t>
            </w:r>
            <w:r w:rsidRPr="0037392B">
              <w:rPr>
                <w:sz w:val="16"/>
                <w:szCs w:val="16"/>
              </w:rPr>
              <w:t>-e</w:t>
            </w:r>
          </w:p>
        </w:tc>
        <w:tc>
          <w:tcPr>
            <w:tcW w:w="1094" w:type="dxa"/>
            <w:shd w:val="solid" w:color="FFFFFF" w:fill="auto"/>
          </w:tcPr>
          <w:p w14:paraId="62DA3238" w14:textId="617E7DAF" w:rsidR="00FD1C61" w:rsidRDefault="00FD1C61" w:rsidP="00FD1C61">
            <w:pPr>
              <w:pStyle w:val="TAC"/>
              <w:rPr>
                <w:sz w:val="16"/>
                <w:szCs w:val="16"/>
              </w:rPr>
            </w:pPr>
            <w:r w:rsidRPr="00FD1C61">
              <w:rPr>
                <w:sz w:val="16"/>
                <w:szCs w:val="16"/>
              </w:rPr>
              <w:t>R4-2215319</w:t>
            </w:r>
          </w:p>
        </w:tc>
        <w:tc>
          <w:tcPr>
            <w:tcW w:w="425" w:type="dxa"/>
            <w:shd w:val="solid" w:color="FFFFFF" w:fill="auto"/>
          </w:tcPr>
          <w:p w14:paraId="67C57392" w14:textId="77777777" w:rsidR="00FD1C61" w:rsidRPr="006B0D02" w:rsidRDefault="00FD1C61" w:rsidP="00FD1C61">
            <w:pPr>
              <w:pStyle w:val="TAL"/>
              <w:rPr>
                <w:sz w:val="16"/>
                <w:szCs w:val="16"/>
              </w:rPr>
            </w:pPr>
          </w:p>
        </w:tc>
        <w:tc>
          <w:tcPr>
            <w:tcW w:w="425" w:type="dxa"/>
            <w:shd w:val="solid" w:color="FFFFFF" w:fill="auto"/>
          </w:tcPr>
          <w:p w14:paraId="1CEF9117" w14:textId="77777777" w:rsidR="00FD1C61" w:rsidRPr="006B0D02" w:rsidRDefault="00FD1C61" w:rsidP="00FD1C61">
            <w:pPr>
              <w:pStyle w:val="TAR"/>
              <w:rPr>
                <w:sz w:val="16"/>
                <w:szCs w:val="16"/>
              </w:rPr>
            </w:pPr>
          </w:p>
        </w:tc>
        <w:tc>
          <w:tcPr>
            <w:tcW w:w="425" w:type="dxa"/>
            <w:shd w:val="solid" w:color="FFFFFF" w:fill="auto"/>
          </w:tcPr>
          <w:p w14:paraId="2D9DEC29" w14:textId="77777777" w:rsidR="00FD1C61" w:rsidRPr="006B0D02" w:rsidRDefault="00FD1C61" w:rsidP="00FD1C61">
            <w:pPr>
              <w:pStyle w:val="TAC"/>
              <w:rPr>
                <w:sz w:val="16"/>
                <w:szCs w:val="16"/>
              </w:rPr>
            </w:pPr>
          </w:p>
        </w:tc>
        <w:tc>
          <w:tcPr>
            <w:tcW w:w="4962" w:type="dxa"/>
            <w:shd w:val="solid" w:color="FFFFFF" w:fill="auto"/>
          </w:tcPr>
          <w:p w14:paraId="1E799B57" w14:textId="4B815DDD" w:rsidR="00FD1C61" w:rsidRDefault="00FD1C61" w:rsidP="00FD1C61">
            <w:pPr>
              <w:pStyle w:val="TAL"/>
              <w:rPr>
                <w:sz w:val="16"/>
                <w:szCs w:val="16"/>
              </w:rPr>
            </w:pPr>
            <w:r w:rsidRPr="00FD1C61">
              <w:rPr>
                <w:sz w:val="16"/>
                <w:szCs w:val="16"/>
              </w:rPr>
              <w:t>TP for TR 37.389 to add abbreviations</w:t>
            </w:r>
          </w:p>
        </w:tc>
        <w:tc>
          <w:tcPr>
            <w:tcW w:w="708" w:type="dxa"/>
            <w:shd w:val="solid" w:color="FFFFFF" w:fill="auto"/>
          </w:tcPr>
          <w:p w14:paraId="3A492628" w14:textId="588F99A2" w:rsidR="00FD1C61" w:rsidRDefault="00FD1C61" w:rsidP="00FD1C61">
            <w:pPr>
              <w:pStyle w:val="TAC"/>
              <w:rPr>
                <w:sz w:val="16"/>
                <w:szCs w:val="16"/>
              </w:rPr>
            </w:pPr>
            <w:r>
              <w:rPr>
                <w:sz w:val="16"/>
                <w:szCs w:val="16"/>
              </w:rPr>
              <w:t>0.2.0</w:t>
            </w:r>
          </w:p>
        </w:tc>
      </w:tr>
      <w:tr w:rsidR="001F56CF" w:rsidRPr="006B0D02" w14:paraId="436B53FC" w14:textId="77777777" w:rsidTr="00517742">
        <w:trPr>
          <w:ins w:id="256" w:author="Petri J. Vasenkari (Nokia)" w:date="2022-11-28T13:25:00Z"/>
        </w:trPr>
        <w:tc>
          <w:tcPr>
            <w:tcW w:w="800" w:type="dxa"/>
            <w:shd w:val="solid" w:color="FFFFFF" w:fill="auto"/>
          </w:tcPr>
          <w:p w14:paraId="6904E297" w14:textId="05F76E6D" w:rsidR="001F56CF" w:rsidRDefault="001F56CF" w:rsidP="00FD1C61">
            <w:pPr>
              <w:pStyle w:val="TAC"/>
              <w:rPr>
                <w:ins w:id="257" w:author="Petri J. Vasenkari (Nokia)" w:date="2022-11-28T13:25:00Z"/>
                <w:sz w:val="16"/>
                <w:szCs w:val="16"/>
              </w:rPr>
            </w:pPr>
            <w:ins w:id="258" w:author="Petri J. Vasenkari (Nokia)" w:date="2022-11-28T13:25:00Z">
              <w:r>
                <w:rPr>
                  <w:sz w:val="16"/>
                  <w:szCs w:val="16"/>
                </w:rPr>
                <w:t>2022-11</w:t>
              </w:r>
            </w:ins>
          </w:p>
        </w:tc>
        <w:tc>
          <w:tcPr>
            <w:tcW w:w="800" w:type="dxa"/>
            <w:shd w:val="solid" w:color="FFFFFF" w:fill="auto"/>
          </w:tcPr>
          <w:p w14:paraId="7B75B330" w14:textId="054EA086" w:rsidR="001F56CF" w:rsidRDefault="001F56CF" w:rsidP="00FD1C61">
            <w:pPr>
              <w:pStyle w:val="TAC"/>
              <w:rPr>
                <w:ins w:id="259" w:author="Petri J. Vasenkari (Nokia)" w:date="2022-11-28T13:25:00Z"/>
                <w:sz w:val="16"/>
                <w:szCs w:val="16"/>
              </w:rPr>
            </w:pPr>
            <w:ins w:id="260" w:author="Petri J. Vasenkari (Nokia)" w:date="2022-11-28T13:25:00Z">
              <w:r>
                <w:rPr>
                  <w:sz w:val="16"/>
                  <w:szCs w:val="16"/>
                </w:rPr>
                <w:t>RAN4</w:t>
              </w:r>
              <w:r w:rsidR="0058038B">
                <w:rPr>
                  <w:sz w:val="16"/>
                  <w:szCs w:val="16"/>
                </w:rPr>
                <w:t>#105</w:t>
              </w:r>
            </w:ins>
          </w:p>
        </w:tc>
        <w:tc>
          <w:tcPr>
            <w:tcW w:w="1094" w:type="dxa"/>
            <w:shd w:val="solid" w:color="FFFFFF" w:fill="auto"/>
          </w:tcPr>
          <w:p w14:paraId="6D682DB3" w14:textId="4A3E0B34" w:rsidR="001F56CF" w:rsidRPr="00FD1C61" w:rsidRDefault="00E41123" w:rsidP="00FD1C61">
            <w:pPr>
              <w:pStyle w:val="TAC"/>
              <w:rPr>
                <w:ins w:id="261" w:author="Petri J. Vasenkari (Nokia)" w:date="2022-11-28T13:25:00Z"/>
                <w:sz w:val="16"/>
                <w:szCs w:val="16"/>
              </w:rPr>
            </w:pPr>
            <w:ins w:id="262" w:author="Petri J. Vasenkari (Nokia)" w:date="2022-11-28T13:26:00Z">
              <w:r w:rsidRPr="00E41123">
                <w:rPr>
                  <w:sz w:val="16"/>
                  <w:szCs w:val="16"/>
                </w:rPr>
                <w:t>R4-2218323</w:t>
              </w:r>
            </w:ins>
          </w:p>
        </w:tc>
        <w:tc>
          <w:tcPr>
            <w:tcW w:w="425" w:type="dxa"/>
            <w:shd w:val="solid" w:color="FFFFFF" w:fill="auto"/>
          </w:tcPr>
          <w:p w14:paraId="50AE1035" w14:textId="77777777" w:rsidR="001F56CF" w:rsidRPr="006B0D02" w:rsidRDefault="001F56CF" w:rsidP="00FD1C61">
            <w:pPr>
              <w:pStyle w:val="TAL"/>
              <w:rPr>
                <w:ins w:id="263" w:author="Petri J. Vasenkari (Nokia)" w:date="2022-11-28T13:25:00Z"/>
                <w:sz w:val="16"/>
                <w:szCs w:val="16"/>
              </w:rPr>
            </w:pPr>
          </w:p>
        </w:tc>
        <w:tc>
          <w:tcPr>
            <w:tcW w:w="425" w:type="dxa"/>
            <w:shd w:val="solid" w:color="FFFFFF" w:fill="auto"/>
          </w:tcPr>
          <w:p w14:paraId="40B0958C" w14:textId="77777777" w:rsidR="001F56CF" w:rsidRPr="006B0D02" w:rsidRDefault="001F56CF" w:rsidP="00FD1C61">
            <w:pPr>
              <w:pStyle w:val="TAR"/>
              <w:rPr>
                <w:ins w:id="264" w:author="Petri J. Vasenkari (Nokia)" w:date="2022-11-28T13:25:00Z"/>
                <w:sz w:val="16"/>
                <w:szCs w:val="16"/>
              </w:rPr>
            </w:pPr>
          </w:p>
        </w:tc>
        <w:tc>
          <w:tcPr>
            <w:tcW w:w="425" w:type="dxa"/>
            <w:shd w:val="solid" w:color="FFFFFF" w:fill="auto"/>
          </w:tcPr>
          <w:p w14:paraId="516602F6" w14:textId="77777777" w:rsidR="001F56CF" w:rsidRPr="006B0D02" w:rsidRDefault="001F56CF" w:rsidP="00D8196C">
            <w:pPr>
              <w:pStyle w:val="TAL"/>
              <w:rPr>
                <w:ins w:id="265" w:author="Petri J. Vasenkari (Nokia)" w:date="2022-11-28T13:25:00Z"/>
                <w:sz w:val="16"/>
                <w:szCs w:val="16"/>
              </w:rPr>
            </w:pPr>
          </w:p>
        </w:tc>
        <w:tc>
          <w:tcPr>
            <w:tcW w:w="4962" w:type="dxa"/>
            <w:shd w:val="solid" w:color="FFFFFF" w:fill="auto"/>
          </w:tcPr>
          <w:p w14:paraId="47CAE373" w14:textId="77777777" w:rsidR="00D8196C" w:rsidRPr="00D8196C" w:rsidRDefault="00D8196C" w:rsidP="00D8196C">
            <w:pPr>
              <w:pStyle w:val="TAL"/>
              <w:rPr>
                <w:ins w:id="266" w:author="Petri J. Vasenkari (Nokia)" w:date="2022-11-28T13:26:00Z"/>
                <w:sz w:val="16"/>
                <w:szCs w:val="16"/>
              </w:rPr>
            </w:pPr>
            <w:ins w:id="267" w:author="Petri J. Vasenkari (Nokia)" w:date="2022-11-28T13:26:00Z">
              <w:r w:rsidRPr="00D8196C">
                <w:rPr>
                  <w:sz w:val="16"/>
                  <w:szCs w:val="16"/>
                </w:rPr>
                <w:t>TP to TR 37.829: PC1 A-MPR and MPR for bands n71 and n85</w:t>
              </w:r>
            </w:ins>
          </w:p>
          <w:p w14:paraId="518C6ECF" w14:textId="77777777" w:rsidR="001F56CF" w:rsidRPr="00FD1C61" w:rsidRDefault="001F56CF" w:rsidP="00D8196C">
            <w:pPr>
              <w:pStyle w:val="TAL"/>
              <w:rPr>
                <w:ins w:id="268" w:author="Petri J. Vasenkari (Nokia)" w:date="2022-11-28T13:25:00Z"/>
                <w:sz w:val="16"/>
                <w:szCs w:val="16"/>
              </w:rPr>
            </w:pPr>
          </w:p>
        </w:tc>
        <w:tc>
          <w:tcPr>
            <w:tcW w:w="708" w:type="dxa"/>
            <w:shd w:val="solid" w:color="FFFFFF" w:fill="auto"/>
          </w:tcPr>
          <w:p w14:paraId="1383D411" w14:textId="38F1A327" w:rsidR="001F56CF" w:rsidRDefault="0058038B" w:rsidP="00FD1C61">
            <w:pPr>
              <w:pStyle w:val="TAC"/>
              <w:rPr>
                <w:ins w:id="269" w:author="Petri J. Vasenkari (Nokia)" w:date="2022-11-28T13:25:00Z"/>
                <w:sz w:val="16"/>
                <w:szCs w:val="16"/>
              </w:rPr>
            </w:pPr>
            <w:ins w:id="270" w:author="Petri J. Vasenkari (Nokia)" w:date="2022-11-28T13:25:00Z">
              <w:r>
                <w:rPr>
                  <w:sz w:val="16"/>
                  <w:szCs w:val="16"/>
                </w:rPr>
                <w:t>0.3.0</w:t>
              </w:r>
            </w:ins>
          </w:p>
        </w:tc>
      </w:tr>
    </w:tbl>
    <w:p w14:paraId="5B7D7C50" w14:textId="77777777" w:rsidR="003C3971" w:rsidRPr="00235394" w:rsidRDefault="003C3971" w:rsidP="003C3971"/>
    <w:sectPr w:rsidR="003C3971"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F902" w14:textId="77777777" w:rsidR="007F07E5" w:rsidRDefault="007F07E5">
      <w:r>
        <w:separator/>
      </w:r>
    </w:p>
  </w:endnote>
  <w:endnote w:type="continuationSeparator" w:id="0">
    <w:p w14:paraId="612338C3" w14:textId="77777777" w:rsidR="007F07E5" w:rsidRDefault="007F07E5">
      <w:r>
        <w:continuationSeparator/>
      </w:r>
    </w:p>
  </w:endnote>
  <w:endnote w:type="continuationNotice" w:id="1">
    <w:p w14:paraId="474AEDAA" w14:textId="77777777" w:rsidR="007F07E5" w:rsidRDefault="007F0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4609" w14:textId="77777777" w:rsidR="007F07E5" w:rsidRDefault="007F07E5">
      <w:r>
        <w:separator/>
      </w:r>
    </w:p>
  </w:footnote>
  <w:footnote w:type="continuationSeparator" w:id="0">
    <w:p w14:paraId="5E750774" w14:textId="77777777" w:rsidR="007F07E5" w:rsidRDefault="007F07E5">
      <w:r>
        <w:continuationSeparator/>
      </w:r>
    </w:p>
  </w:footnote>
  <w:footnote w:type="continuationNotice" w:id="1">
    <w:p w14:paraId="3EAC3270" w14:textId="77777777" w:rsidR="007F07E5" w:rsidRDefault="007F0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2888" w14:textId="2598228F" w:rsidR="00485DA3" w:rsidRPr="00485DA3" w:rsidRDefault="00485DA3" w:rsidP="00485DA3">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85DA3">
      <w:rPr>
        <w:rFonts w:ascii="Arial" w:hAnsi="Arial" w:cs="Arial"/>
        <w:sz w:val="16"/>
        <w:szCs w:val="16"/>
        <w:lang w:val="fi-FI" w:eastAsia="fi-FI"/>
      </w:rPr>
      <w:t>R4-22182</w:t>
    </w:r>
    <w:r w:rsidR="00E617A4">
      <w:rPr>
        <w:rFonts w:ascii="Arial" w:hAnsi="Arial" w:cs="Arial"/>
        <w:sz w:val="16"/>
        <w:szCs w:val="16"/>
        <w:lang w:val="fi-FI" w:eastAsia="fi-FI"/>
      </w:rPr>
      <w:t>70</w:t>
    </w:r>
  </w:p>
  <w:p w14:paraId="4EEEF1CC" w14:textId="281499CF" w:rsidR="007F4066" w:rsidRPr="007F4066" w:rsidRDefault="00F54452" w:rsidP="007F4066">
    <w:pPr>
      <w:spacing w:after="0"/>
      <w:rPr>
        <w:rFonts w:ascii="Segoe UI" w:hAnsi="Segoe UI" w:cs="Segoe UI"/>
        <w:color w:val="333333"/>
        <w:sz w:val="18"/>
        <w:szCs w:val="18"/>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3B17082E" w14:textId="68BB9869" w:rsidR="00F54452" w:rsidRPr="00F54452" w:rsidRDefault="00F54452" w:rsidP="00F54452">
    <w:pPr>
      <w:spacing w:after="0"/>
      <w:rPr>
        <w:rFonts w:ascii="Arial" w:hAnsi="Arial" w:cs="Arial"/>
        <w:sz w:val="16"/>
        <w:szCs w:val="16"/>
        <w:lang w:val="fi-FI" w:eastAsia="fi-FI"/>
      </w:rPr>
    </w:pPr>
  </w:p>
  <w:p w14:paraId="1E1070D5" w14:textId="14F70349"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55D81BC7"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36E">
      <w:rPr>
        <w:rFonts w:ascii="Arial" w:hAnsi="Arial" w:cs="Arial"/>
        <w:b/>
        <w:noProof/>
        <w:sz w:val="18"/>
        <w:szCs w:val="18"/>
      </w:rPr>
      <w:t>3GPP TR 37.829 V0.3.0 (2022-11)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70155A9"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36E">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0"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4"/>
  </w:num>
  <w:num w:numId="7">
    <w:abstractNumId w:val="7"/>
  </w:num>
  <w:num w:numId="8">
    <w:abstractNumId w:val="12"/>
  </w:num>
  <w:num w:numId="9">
    <w:abstractNumId w:val="3"/>
  </w:num>
  <w:num w:numId="10">
    <w:abstractNumId w:val="11"/>
  </w:num>
  <w:num w:numId="11">
    <w:abstractNumId w:val="4"/>
  </w:num>
  <w:num w:numId="12">
    <w:abstractNumId w:val="9"/>
  </w:num>
  <w:num w:numId="13">
    <w:abstractNumId w:val="6"/>
  </w:num>
  <w:num w:numId="14">
    <w:abstractNumId w:val="10"/>
  </w:num>
  <w:num w:numId="15">
    <w:abstractNumId w:val="2"/>
  </w:num>
  <w:num w:numId="16">
    <w:abstractNumId w:val="15"/>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1F56CF"/>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85DA3"/>
    <w:rsid w:val="00491100"/>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3193"/>
    <w:rsid w:val="00565087"/>
    <w:rsid w:val="00565488"/>
    <w:rsid w:val="00566CE6"/>
    <w:rsid w:val="0058038B"/>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2417C"/>
    <w:rsid w:val="00830747"/>
    <w:rsid w:val="00856D6D"/>
    <w:rsid w:val="00863E60"/>
    <w:rsid w:val="0086692B"/>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8449E"/>
    <w:rsid w:val="009B0FA7"/>
    <w:rsid w:val="009E3E66"/>
    <w:rsid w:val="009F31B0"/>
    <w:rsid w:val="009F37B7"/>
    <w:rsid w:val="00A00885"/>
    <w:rsid w:val="00A00C8A"/>
    <w:rsid w:val="00A029A8"/>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955DA"/>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196C"/>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052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2878</Words>
  <Characters>23318</Characters>
  <Application>Microsoft Office Word</Application>
  <DocSecurity>0</DocSecurity>
  <Lines>194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Petri J. Vasenkari (Nokia)</cp:lastModifiedBy>
  <cp:revision>14</cp:revision>
  <cp:lastPrinted>2019-02-25T14:05:00Z</cp:lastPrinted>
  <dcterms:created xsi:type="dcterms:W3CDTF">2022-11-28T11:10:00Z</dcterms:created>
  <dcterms:modified xsi:type="dcterms:W3CDTF">2022-11-28T11:36:00Z</dcterms:modified>
</cp:coreProperties>
</file>